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sidR="002214F7">
        <w:rPr>
          <w:b/>
          <w:noProof/>
          <w:sz w:val="24"/>
        </w:rPr>
        <w:t>bis</w:t>
      </w:r>
      <w:r>
        <w:rPr>
          <w:b/>
          <w:i/>
          <w:noProof/>
          <w:sz w:val="28"/>
        </w:rPr>
        <w:tab/>
      </w:r>
      <w:r w:rsidR="00F960CC" w:rsidRPr="00F960CC">
        <w:rPr>
          <w:b/>
          <w:i/>
          <w:noProof/>
          <w:sz w:val="28"/>
        </w:rPr>
        <w:t>R2-19</w:t>
      </w:r>
      <w:r w:rsidR="000C2CB2">
        <w:rPr>
          <w:b/>
          <w:i/>
          <w:noProof/>
          <w:sz w:val="28"/>
        </w:rPr>
        <w:t>13685</w:t>
      </w:r>
    </w:p>
    <w:p w:rsidR="001E41F3" w:rsidRDefault="00674D11" w:rsidP="005E2C44">
      <w:pPr>
        <w:pStyle w:val="CRCoverPage"/>
        <w:outlineLvl w:val="0"/>
        <w:rPr>
          <w:b/>
          <w:noProof/>
          <w:sz w:val="24"/>
        </w:rPr>
      </w:pPr>
      <w:r>
        <w:rPr>
          <w:rFonts w:cs="黑体"/>
          <w:b/>
          <w:sz w:val="24"/>
          <w:szCs w:val="24"/>
        </w:rPr>
        <w:t>Chongqing</w:t>
      </w:r>
      <w:r w:rsidRPr="008D678C">
        <w:rPr>
          <w:rFonts w:cs="黑体"/>
          <w:b/>
          <w:sz w:val="24"/>
          <w:szCs w:val="24"/>
        </w:rPr>
        <w:t xml:space="preserve">, </w:t>
      </w:r>
      <w:r>
        <w:rPr>
          <w:rFonts w:cs="黑体"/>
          <w:b/>
          <w:sz w:val="24"/>
          <w:szCs w:val="24"/>
        </w:rPr>
        <w:t>China</w:t>
      </w:r>
      <w:r w:rsidR="009D7246">
        <w:rPr>
          <w:rFonts w:cs="黑体"/>
          <w:b/>
          <w:sz w:val="24"/>
          <w:szCs w:val="24"/>
        </w:rPr>
        <w:t>,</w:t>
      </w:r>
      <w:r w:rsidR="001E41F3">
        <w:rPr>
          <w:b/>
          <w:noProof/>
          <w:sz w:val="24"/>
        </w:rPr>
        <w:t xml:space="preserve"> </w:t>
      </w:r>
      <w:r>
        <w:rPr>
          <w:rFonts w:cs="黑体"/>
          <w:b/>
          <w:sz w:val="24"/>
          <w:szCs w:val="24"/>
        </w:rPr>
        <w:t>14</w:t>
      </w:r>
      <w:r w:rsidR="00F960CC" w:rsidRPr="008D678C">
        <w:rPr>
          <w:rFonts w:cs="黑体"/>
          <w:b/>
          <w:sz w:val="24"/>
          <w:szCs w:val="24"/>
        </w:rPr>
        <w:t xml:space="preserve">th – </w:t>
      </w:r>
      <w:r>
        <w:rPr>
          <w:rFonts w:cs="黑体"/>
          <w:b/>
          <w:sz w:val="24"/>
          <w:szCs w:val="24"/>
        </w:rPr>
        <w:t>18</w:t>
      </w:r>
      <w:r w:rsidR="00F960CC" w:rsidRPr="008D678C">
        <w:rPr>
          <w:rFonts w:cs="黑体"/>
          <w:b/>
          <w:sz w:val="24"/>
          <w:szCs w:val="24"/>
        </w:rPr>
        <w:t xml:space="preserve">th </w:t>
      </w:r>
      <w:r>
        <w:rPr>
          <w:rFonts w:cs="黑体"/>
          <w:b/>
          <w:sz w:val="24"/>
          <w:szCs w:val="24"/>
        </w:rPr>
        <w:t>October</w:t>
      </w:r>
      <w:r w:rsidRPr="008D678C">
        <w:rPr>
          <w:rFonts w:cs="黑体"/>
          <w:b/>
          <w:sz w:val="24"/>
          <w:szCs w:val="24"/>
        </w:rPr>
        <w:t xml:space="preserve"> </w:t>
      </w:r>
      <w:r w:rsidR="00F960CC" w:rsidRPr="008D678C">
        <w:rPr>
          <w:rFonts w:cs="黑体"/>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65A2" w:rsidP="00E13F3D">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2CB2" w:rsidP="00547111">
            <w:pPr>
              <w:pStyle w:val="CRCoverPage"/>
              <w:spacing w:after="0"/>
              <w:rPr>
                <w:noProof/>
              </w:rPr>
            </w:pPr>
            <w:r>
              <w:rPr>
                <w:b/>
                <w:noProof/>
                <w:sz w:val="28"/>
              </w:rPr>
              <w:t>1335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38C" w:rsidP="00480ECC">
            <w:pPr>
              <w:pStyle w:val="CRCoverPage"/>
              <w:spacing w:after="0"/>
              <w:jc w:val="center"/>
              <w:rPr>
                <w:noProof/>
                <w:sz w:val="28"/>
              </w:rPr>
            </w:pPr>
            <w:r w:rsidRPr="00480ECC">
              <w:rPr>
                <w:b/>
                <w:noProof/>
                <w:sz w:val="28"/>
              </w:rPr>
              <w:t>1</w:t>
            </w:r>
            <w:r w:rsidR="00793D44" w:rsidRPr="00480ECC">
              <w:rPr>
                <w:b/>
                <w:noProof/>
                <w:sz w:val="28"/>
              </w:rPr>
              <w:t>5</w:t>
            </w:r>
            <w:r w:rsidRPr="00480ECC">
              <w:rPr>
                <w:b/>
                <w:noProof/>
                <w:sz w:val="28"/>
              </w:rPr>
              <w:t>.</w:t>
            </w:r>
            <w:r w:rsidR="00480ECC" w:rsidRPr="00480ECC">
              <w:rPr>
                <w:b/>
                <w:noProof/>
                <w:sz w:val="28"/>
              </w:rPr>
              <w:t>7</w:t>
            </w:r>
            <w:r w:rsidRPr="00480EC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0155">
            <w:pPr>
              <w:pStyle w:val="CRCoverPage"/>
              <w:spacing w:after="0"/>
              <w:ind w:left="100"/>
              <w:rPr>
                <w:noProof/>
              </w:rPr>
            </w:pPr>
            <w:r>
              <w:t>Clarification for</w:t>
            </w:r>
            <w:r w:rsidR="00E6660E" w:rsidRPr="00E6660E">
              <w:t xml:space="preserve"> aggregated bandwidth for overheating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r w:rsidR="00EC60E4">
              <w:rPr>
                <w:rFonts w:hint="eastAsia"/>
                <w:noProof/>
                <w:lang w:eastAsia="zh-CN"/>
              </w:rPr>
              <w:t>,</w:t>
            </w:r>
            <w:r w:rsidR="000C2CB2">
              <w:rPr>
                <w:noProof/>
                <w:lang w:eastAsia="zh-CN"/>
              </w:rPr>
              <w:t xml:space="preserve"> </w:t>
            </w:r>
            <w:r w:rsidR="00EC60E4">
              <w:rPr>
                <w:noProof/>
                <w:lang w:eastAsia="zh-CN"/>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2DBC">
            <w:pPr>
              <w:pStyle w:val="CRCoverPage"/>
              <w:spacing w:after="0"/>
              <w:ind w:left="100"/>
              <w:rPr>
                <w:noProof/>
              </w:rPr>
            </w:pPr>
            <w:r w:rsidRPr="00302DBC">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7A3D22">
            <w:pPr>
              <w:pStyle w:val="CRCoverPage"/>
              <w:spacing w:after="0"/>
              <w:ind w:left="100"/>
              <w:rPr>
                <w:noProof/>
              </w:rPr>
            </w:pPr>
            <w:r>
              <w:rPr>
                <w:noProof/>
              </w:rPr>
              <w:t>2019-</w:t>
            </w:r>
            <w:r w:rsidR="00724B09">
              <w:rPr>
                <w:noProof/>
              </w:rPr>
              <w:t>10</w:t>
            </w:r>
            <w:r w:rsidR="006257C4">
              <w:rPr>
                <w:noProof/>
              </w:rPr>
              <w:t>-</w:t>
            </w:r>
            <w:r w:rsidR="000C2CB2">
              <w:rPr>
                <w:noProof/>
              </w:rPr>
              <w:t>0</w:t>
            </w:r>
            <w:r w:rsidR="007A3D22">
              <w:rPr>
                <w:noProof/>
              </w:rPr>
              <w:t>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sidRPr="00E6660E">
              <w:rPr>
                <w:noProof/>
              </w:rPr>
              <w:t>Rel-1</w:t>
            </w:r>
            <w:r w:rsidR="0088752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39D0" w:rsidP="003C2AB2">
            <w:pPr>
              <w:pStyle w:val="CRCoverPage"/>
              <w:ind w:left="100"/>
              <w:rPr>
                <w:noProof/>
              </w:rPr>
            </w:pPr>
            <w:r>
              <w:rPr>
                <w:noProof/>
              </w:rPr>
              <w:t>T</w:t>
            </w:r>
            <w:r w:rsidRPr="005B39D0">
              <w:rPr>
                <w:noProof/>
              </w:rPr>
              <w:t xml:space="preserve">he field descriptions for aggregated bandwidth indications for overheating </w:t>
            </w:r>
            <w:r>
              <w:rPr>
                <w:noProof/>
              </w:rPr>
              <w:t>i</w:t>
            </w:r>
            <w:r w:rsidRPr="005B39D0">
              <w:rPr>
                <w:noProof/>
              </w:rPr>
              <w:t>n 38.331</w:t>
            </w:r>
            <w:r>
              <w:rPr>
                <w:noProof/>
              </w:rPr>
              <w:t xml:space="preserve"> is unclear, t</w:t>
            </w:r>
            <w:r w:rsidRPr="005B39D0">
              <w:rPr>
                <w:noProof/>
              </w:rPr>
              <w:t>here could be different understandings of “the maximum aggregated bandwidth across all DL/UL carriers of FR1/FR2”.</w:t>
            </w:r>
            <w:r w:rsidR="00597CD9">
              <w:rPr>
                <w:noProof/>
              </w:rPr>
              <w:t xml:space="preserve"> For example, </w:t>
            </w:r>
            <w:r w:rsidR="006F1853">
              <w:rPr>
                <w:noProof/>
              </w:rPr>
              <w:t xml:space="preserve">it could be interpreted as </w:t>
            </w:r>
            <w:r w:rsidR="006F1853">
              <w:rPr>
                <w:rFonts w:hint="eastAsia"/>
                <w:noProof/>
              </w:rPr>
              <w:t>t</w:t>
            </w:r>
            <w:r w:rsidR="006F1853" w:rsidRPr="006F1853">
              <w:rPr>
                <w:noProof/>
              </w:rPr>
              <w:t xml:space="preserve">he sum of </w:t>
            </w:r>
            <w:r w:rsidR="00641300" w:rsidRPr="00641300">
              <w:rPr>
                <w:noProof/>
              </w:rPr>
              <w:t xml:space="preserve">channel </w:t>
            </w:r>
            <w:r w:rsidR="006F1853" w:rsidRPr="006F1853">
              <w:rPr>
                <w:noProof/>
              </w:rPr>
              <w:t>bandwidth of all configured CCs</w:t>
            </w:r>
            <w:r w:rsidR="00980B54">
              <w:rPr>
                <w:noProof/>
              </w:rPr>
              <w:t xml:space="preserve">, or the </w:t>
            </w:r>
            <w:r w:rsidR="00980B54" w:rsidRPr="00980B54">
              <w:rPr>
                <w:noProof/>
              </w:rPr>
              <w:t xml:space="preserve">sum of bandwidth of </w:t>
            </w:r>
            <w:r w:rsidR="00980B54">
              <w:rPr>
                <w:noProof/>
              </w:rPr>
              <w:t xml:space="preserve">all </w:t>
            </w:r>
            <w:r w:rsidR="00980B54" w:rsidRPr="00980B54">
              <w:rPr>
                <w:noProof/>
              </w:rPr>
              <w:t>active BWPs</w:t>
            </w:r>
            <w:r w:rsidR="00980B54">
              <w:rPr>
                <w:noProof/>
              </w:rPr>
              <w:t>.</w:t>
            </w:r>
          </w:p>
          <w:p w:rsidR="009D394F" w:rsidRDefault="009D394F" w:rsidP="001F1EE5">
            <w:pPr>
              <w:pStyle w:val="CRCoverPage"/>
              <w:ind w:left="100"/>
              <w:rPr>
                <w:noProof/>
              </w:rPr>
            </w:pPr>
            <w:r>
              <w:rPr>
                <w:noProof/>
              </w:rPr>
              <w:t xml:space="preserve">There are several concepts </w:t>
            </w:r>
            <w:r w:rsidRPr="009D394F">
              <w:rPr>
                <w:noProof/>
              </w:rPr>
              <w:t>specified</w:t>
            </w:r>
            <w:r>
              <w:rPr>
                <w:noProof/>
              </w:rPr>
              <w:t>:</w:t>
            </w:r>
          </w:p>
          <w:p w:rsidR="009D394F" w:rsidRDefault="009D394F" w:rsidP="009D394F">
            <w:pPr>
              <w:pStyle w:val="CRCoverPage"/>
              <w:numPr>
                <w:ilvl w:val="0"/>
                <w:numId w:val="2"/>
              </w:numPr>
              <w:rPr>
                <w:noProof/>
              </w:rPr>
            </w:pPr>
            <w:r w:rsidRPr="009D394F">
              <w:rPr>
                <w:noProof/>
              </w:rPr>
              <w:t>Cell-specific channel BW in SIB</w:t>
            </w:r>
          </w:p>
          <w:p w:rsidR="009D394F" w:rsidRDefault="009D394F" w:rsidP="009D394F">
            <w:pPr>
              <w:pStyle w:val="CRCoverPage"/>
              <w:numPr>
                <w:ilvl w:val="0"/>
                <w:numId w:val="2"/>
              </w:numPr>
              <w:rPr>
                <w:noProof/>
              </w:rPr>
            </w:pPr>
            <w:r w:rsidRPr="009D394F">
              <w:rPr>
                <w:noProof/>
              </w:rPr>
              <w:t>UE-specific dedicated channel BW</w:t>
            </w:r>
          </w:p>
          <w:p w:rsidR="009D394F" w:rsidRDefault="009D394F" w:rsidP="009D394F">
            <w:pPr>
              <w:pStyle w:val="CRCoverPage"/>
              <w:numPr>
                <w:ilvl w:val="0"/>
                <w:numId w:val="2"/>
              </w:numPr>
              <w:rPr>
                <w:noProof/>
              </w:rPr>
            </w:pPr>
            <w:r w:rsidRPr="009D394F">
              <w:rPr>
                <w:noProof/>
              </w:rPr>
              <w:t>UE-specific dedicated BWP</w:t>
            </w:r>
          </w:p>
          <w:p w:rsidR="00240968" w:rsidRDefault="00066B6B" w:rsidP="001F1EE5">
            <w:pPr>
              <w:pStyle w:val="CRCoverPage"/>
              <w:ind w:left="100"/>
              <w:rPr>
                <w:noProof/>
              </w:rPr>
            </w:pPr>
            <w:r>
              <w:object w:dxaOrig="6826" w:dyaOrig="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5pt;height:150pt" o:ole="">
                  <v:imagedata r:id="rId12" o:title=""/>
                </v:shape>
                <o:OLEObject Type="Embed" ProgID="Visio.Drawing.15" ShapeID="_x0000_i1025" DrawAspect="Content" ObjectID="_1631702834" r:id="rId13"/>
              </w:object>
            </w:r>
          </w:p>
          <w:p w:rsidR="001F1EE5" w:rsidRDefault="00E51A11" w:rsidP="001F1EE5">
            <w:pPr>
              <w:pStyle w:val="CRCoverPage"/>
              <w:ind w:left="100"/>
              <w:rPr>
                <w:noProof/>
              </w:rPr>
            </w:pPr>
            <w:r w:rsidRPr="009D394F">
              <w:rPr>
                <w:noProof/>
              </w:rPr>
              <w:t>UE-specific dedicated channel BW</w:t>
            </w:r>
            <w:r>
              <w:rPr>
                <w:noProof/>
              </w:rPr>
              <w:t xml:space="preserve"> is contained in the c</w:t>
            </w:r>
            <w:r w:rsidRPr="009D394F">
              <w:rPr>
                <w:noProof/>
              </w:rPr>
              <w:t>ell-specific channel BW</w:t>
            </w:r>
            <w:r>
              <w:rPr>
                <w:noProof/>
              </w:rPr>
              <w:t xml:space="preserve">, and the configured </w:t>
            </w:r>
            <w:r w:rsidRPr="009D394F">
              <w:rPr>
                <w:noProof/>
              </w:rPr>
              <w:t>BWP</w:t>
            </w:r>
            <w:r>
              <w:rPr>
                <w:noProof/>
              </w:rPr>
              <w:t xml:space="preserve"> is contained in the </w:t>
            </w:r>
            <w:r w:rsidRPr="009D394F">
              <w:rPr>
                <w:noProof/>
              </w:rPr>
              <w:t>UE-specific dedicated channel BW</w:t>
            </w:r>
            <w:r w:rsidR="001F1EE5">
              <w:rPr>
                <w:noProof/>
              </w:rPr>
              <w:t xml:space="preserve">. The power concumption of reception is effected by the BWP </w:t>
            </w:r>
            <w:r w:rsidR="00EA0A34">
              <w:rPr>
                <w:noProof/>
              </w:rPr>
              <w:t xml:space="preserve">that </w:t>
            </w:r>
            <w:r w:rsidR="001F1EE5">
              <w:rPr>
                <w:noProof/>
              </w:rPr>
              <w:t xml:space="preserve">the UE actually works on. If a narrow BWP is configured </w:t>
            </w:r>
            <w:r w:rsidR="00045092">
              <w:rPr>
                <w:noProof/>
              </w:rPr>
              <w:t xml:space="preserve">even with a </w:t>
            </w:r>
            <w:r w:rsidR="00045092">
              <w:rPr>
                <w:noProof/>
              </w:rPr>
              <w:lastRenderedPageBreak/>
              <w:t xml:space="preserve">broad carrier, the power </w:t>
            </w:r>
            <w:r w:rsidR="00045092" w:rsidRPr="00045092">
              <w:rPr>
                <w:noProof/>
              </w:rPr>
              <w:t>consumption for</w:t>
            </w:r>
            <w:r w:rsidR="00045092">
              <w:rPr>
                <w:noProof/>
              </w:rPr>
              <w:t xml:space="preserve"> sampling rate, FFT processing and baseband decoding can be reduced.</w:t>
            </w:r>
          </w:p>
          <w:p w:rsidR="002F757F" w:rsidRDefault="000511CB" w:rsidP="003C2AB2">
            <w:pPr>
              <w:pStyle w:val="CRCoverPage"/>
              <w:ind w:left="100"/>
              <w:rPr>
                <w:noProof/>
              </w:rPr>
            </w:pPr>
            <w:r>
              <w:object w:dxaOrig="8310" w:dyaOrig="2445">
                <v:shape id="_x0000_i1026" type="#_x0000_t75" style="width:335.5pt;height:99pt" o:ole="">
                  <v:imagedata r:id="rId14" o:title=""/>
                </v:shape>
                <o:OLEObject Type="Embed" ProgID="Visio.Drawing.15" ShapeID="_x0000_i1026" DrawAspect="Content" ObjectID="_1631702835" r:id="rId15"/>
              </w:object>
            </w:r>
          </w:p>
          <w:p w:rsidR="00502C4D" w:rsidRDefault="00214B71" w:rsidP="003C2AB2">
            <w:pPr>
              <w:pStyle w:val="CRCoverPage"/>
              <w:ind w:left="100"/>
              <w:rPr>
                <w:noProof/>
              </w:rPr>
            </w:pPr>
            <w:r>
              <w:rPr>
                <w:noProof/>
              </w:rPr>
              <w:t xml:space="preserve">Moreover, it gives the </w:t>
            </w:r>
            <w:r w:rsidRPr="00214B71">
              <w:rPr>
                <w:noProof/>
              </w:rPr>
              <w:t>flexibility</w:t>
            </w:r>
            <w:r>
              <w:rPr>
                <w:noProof/>
              </w:rPr>
              <w:t xml:space="preserve"> of configuraion to the network, since the network can still keep the configured carriers which </w:t>
            </w:r>
            <w:r w:rsidR="00F803F6">
              <w:rPr>
                <w:noProof/>
              </w:rPr>
              <w:t xml:space="preserve">does </w:t>
            </w:r>
            <w:r>
              <w:rPr>
                <w:noProof/>
              </w:rPr>
              <w:t>not satisfy the UE’s request, but just switches the UE to a narrow BWP or only needs to re-configure another narrow BWP.</w:t>
            </w:r>
            <w:r w:rsidR="00F2622C">
              <w:t xml:space="preserve"> </w:t>
            </w:r>
            <w:r w:rsidR="00F2622C" w:rsidRPr="000C2CB2">
              <w:rPr>
                <w:noProof/>
              </w:rPr>
              <w:t>The aggregated bandwidth is calculated over the active BPWs across active carriers using locationAndBandwidth</w:t>
            </w:r>
            <w:r w:rsidR="00F2622C" w:rsidRPr="000C2CB2">
              <w:rPr>
                <w:rFonts w:hint="eastAsia"/>
                <w:noProof/>
                <w:lang w:eastAsia="zh-CN"/>
              </w:rPr>
              <w:t>.</w:t>
            </w:r>
          </w:p>
          <w:p w:rsidR="005B39D0" w:rsidRDefault="007329EB" w:rsidP="003C2AB2">
            <w:pPr>
              <w:pStyle w:val="CRCoverPage"/>
              <w:ind w:left="100"/>
              <w:rPr>
                <w:noProof/>
              </w:rPr>
            </w:pPr>
            <w:r>
              <w:rPr>
                <w:noProof/>
              </w:rPr>
              <w:t>Thus, i</w:t>
            </w:r>
            <w:r w:rsidR="003C2AB2" w:rsidRPr="003C2AB2">
              <w:rPr>
                <w:noProof/>
              </w:rPr>
              <w:t>t is reasonable that the aggregated bandwidth is the sum of bandwidth of active BWP</w:t>
            </w:r>
            <w:r w:rsidR="00AA2D6E">
              <w:rPr>
                <w:noProof/>
              </w:rPr>
              <w:t>(</w:t>
            </w:r>
            <w:r w:rsidR="003C2AB2" w:rsidRPr="003C2AB2">
              <w:rPr>
                <w:noProof/>
              </w:rPr>
              <w:t>s</w:t>
            </w:r>
            <w:r w:rsidR="00AA2D6E">
              <w:rPr>
                <w:noProof/>
              </w:rPr>
              <w:t>)</w:t>
            </w:r>
            <w:r w:rsidR="003C2AB2" w:rsidRPr="003C2AB2">
              <w:rPr>
                <w:noProof/>
              </w:rPr>
              <w:t xml:space="preserve"> </w:t>
            </w:r>
            <w:r w:rsidR="00530FB1" w:rsidRPr="00530FB1">
              <w:rPr>
                <w:noProof/>
              </w:rPr>
              <w:t xml:space="preserve">across </w:t>
            </w:r>
            <w:r w:rsidR="003C2AB2" w:rsidRPr="003C2AB2">
              <w:rPr>
                <w:noProof/>
              </w:rPr>
              <w:t>all CC</w:t>
            </w:r>
            <w:r w:rsidR="00AA2D6E">
              <w:rPr>
                <w:noProof/>
              </w:rPr>
              <w:t>(</w:t>
            </w:r>
            <w:r w:rsidR="003C2AB2" w:rsidRPr="003C2AB2">
              <w:rPr>
                <w:noProof/>
              </w:rPr>
              <w:t>s</w:t>
            </w:r>
            <w:r w:rsidR="00AA2D6E">
              <w:rPr>
                <w:noProof/>
              </w:rPr>
              <w:t>)</w:t>
            </w:r>
            <w:r w:rsidR="003C2AB2" w:rsidRPr="003C2AB2">
              <w:rPr>
                <w:noProof/>
              </w:rPr>
              <w:t xml:space="preserve">. Taking the DL carriers of FR1 for example, CC1, CC2 and CC3 are DL CCs of FR1, the </w:t>
            </w:r>
            <w:r w:rsidR="003C2AB2" w:rsidRPr="003C2AB2">
              <w:rPr>
                <w:i/>
                <w:noProof/>
              </w:rPr>
              <w:t>reducedBW-FR1-DL</w:t>
            </w:r>
            <w:r w:rsidR="003C2AB2" w:rsidRPr="003C2AB2">
              <w:rPr>
                <w:noProof/>
              </w:rPr>
              <w:t xml:space="preserve"> indicates the sum of bandwidth of active BWP1 in activated CC1 and active BWP2 in activated CC2</w:t>
            </w:r>
            <w:r w:rsidR="003C2AB2">
              <w:rPr>
                <w:noProof/>
              </w:rPr>
              <w:t>.</w:t>
            </w:r>
          </w:p>
          <w:p w:rsidR="003C2AB2" w:rsidRDefault="00CC1A3A" w:rsidP="005E1BBD">
            <w:pPr>
              <w:pStyle w:val="CRCoverPage"/>
              <w:ind w:left="100"/>
            </w:pPr>
            <w:r>
              <w:object w:dxaOrig="10515" w:dyaOrig="1920">
                <v:shape id="_x0000_i1027" type="#_x0000_t75" style="width:335.5pt;height:61.5pt" o:ole="">
                  <v:imagedata r:id="rId16" o:title=""/>
                </v:shape>
                <o:OLEObject Type="Embed" ProgID="Visio.Drawing.15" ShapeID="_x0000_i1027" DrawAspect="Content" ObjectID="_1631702836" r:id="rId17"/>
              </w:objec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61EB" w:rsidP="00EC60E4">
            <w:pPr>
              <w:pStyle w:val="CRCoverPage"/>
              <w:numPr>
                <w:ilvl w:val="0"/>
                <w:numId w:val="3"/>
              </w:numPr>
              <w:rPr>
                <w:noProof/>
              </w:rPr>
            </w:pPr>
            <w:r>
              <w:rPr>
                <w:noProof/>
              </w:rPr>
              <w:t xml:space="preserve">Add </w:t>
            </w:r>
            <w:r w:rsidR="009765A9">
              <w:rPr>
                <w:noProof/>
              </w:rPr>
              <w:t>sentences</w:t>
            </w:r>
            <w:r>
              <w:rPr>
                <w:noProof/>
              </w:rPr>
              <w:t xml:space="preserve"> to clarify th</w:t>
            </w:r>
            <w:r w:rsidR="0080359F">
              <w:rPr>
                <w:noProof/>
              </w:rPr>
              <w:t>at t</w:t>
            </w:r>
            <w:r w:rsidR="0080359F" w:rsidRPr="0080359F">
              <w:rPr>
                <w:noProof/>
              </w:rPr>
              <w:t>he aggregated bandwidth across all downlink/uplink carrier</w:t>
            </w:r>
            <w:r w:rsidR="009765A9">
              <w:rPr>
                <w:noProof/>
              </w:rPr>
              <w:t>(</w:t>
            </w:r>
            <w:r w:rsidR="0080359F" w:rsidRPr="0080359F">
              <w:rPr>
                <w:noProof/>
              </w:rPr>
              <w:t>s</w:t>
            </w:r>
            <w:r w:rsidR="009765A9">
              <w:rPr>
                <w:noProof/>
              </w:rPr>
              <w:t>)</w:t>
            </w:r>
            <w:r w:rsidR="0080359F" w:rsidRPr="0080359F">
              <w:rPr>
                <w:noProof/>
              </w:rPr>
              <w:t xml:space="preserve"> of FR1/FR2 is the sum of bandwidth of active BWP(s) </w:t>
            </w:r>
            <w:r w:rsidR="000D0CC5" w:rsidRPr="0080359F">
              <w:rPr>
                <w:noProof/>
              </w:rPr>
              <w:t xml:space="preserve">across </w:t>
            </w:r>
            <w:r w:rsidR="0080359F" w:rsidRPr="0080359F">
              <w:rPr>
                <w:noProof/>
              </w:rPr>
              <w:t xml:space="preserve">all </w:t>
            </w:r>
            <w:r w:rsidR="00EC60E4" w:rsidRPr="00EC60E4">
              <w:rPr>
                <w:noProof/>
              </w:rPr>
              <w:t xml:space="preserve">activated </w:t>
            </w:r>
            <w:r w:rsidR="0080359F" w:rsidRPr="0080359F">
              <w:rPr>
                <w:noProof/>
              </w:rPr>
              <w:t>downlink/uplink carrier(s) of FR1/FR2.</w:t>
            </w:r>
            <w:r>
              <w:rPr>
                <w:noProof/>
              </w:rPr>
              <w:t xml:space="preserve"> </w:t>
            </w:r>
          </w:p>
          <w:p w:rsidR="007961EB"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561CC3">
              <w:rPr>
                <w:noProof/>
                <w:lang w:val="en-US" w:eastAsia="zh-CN"/>
              </w:rPr>
              <w:t>SA</w:t>
            </w:r>
            <w:r w:rsidR="00561CC3" w:rsidRPr="00561CC3">
              <w:rPr>
                <w:noProof/>
                <w:lang w:val="en-US" w:eastAsia="zh-CN"/>
              </w:rPr>
              <w:t>, NE-DC, NR-DC</w:t>
            </w:r>
          </w:p>
          <w:p w:rsidR="007961EB" w:rsidRPr="00561CC3" w:rsidRDefault="007961EB" w:rsidP="007961EB">
            <w:pPr>
              <w:pStyle w:val="CRCoverPage"/>
              <w:spacing w:after="0"/>
              <w:ind w:left="100"/>
              <w:rPr>
                <w:noProof/>
                <w:u w:val="single"/>
                <w:lang w:val="en-US"/>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7961EB" w:rsidP="007961EB">
            <w:pPr>
              <w:pStyle w:val="CRCoverPage"/>
              <w:spacing w:after="0"/>
              <w:ind w:left="100"/>
              <w:rPr>
                <w:noProof/>
              </w:rPr>
            </w:pPr>
            <w:r>
              <w:rPr>
                <w:kern w:val="2"/>
                <w:lang w:eastAsia="zh-CN"/>
              </w:rPr>
              <w:t xml:space="preserve">UE Assistance Information </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7961EB" w:rsidRDefault="007961EB" w:rsidP="007961EB">
            <w:pPr>
              <w:pStyle w:val="CRCoverPage"/>
              <w:spacing w:after="0"/>
              <w:ind w:left="100"/>
              <w:rPr>
                <w:noProof/>
                <w:lang w:eastAsia="zh-CN"/>
              </w:rPr>
            </w:pPr>
            <w:r>
              <w:rPr>
                <w:rFonts w:hint="eastAsia"/>
                <w:noProof/>
                <w:lang w:eastAsia="zh-CN"/>
              </w:rPr>
              <w:t xml:space="preserve">If the </w:t>
            </w:r>
            <w:r>
              <w:rPr>
                <w:noProof/>
                <w:lang w:eastAsia="zh-CN"/>
              </w:rPr>
              <w:t xml:space="preserve">UE is implemented according to the CR and the NW is not, the NW will not be able to interpret </w:t>
            </w:r>
            <w:r w:rsidR="00095BE1">
              <w:rPr>
                <w:noProof/>
                <w:lang w:eastAsia="zh-CN"/>
              </w:rPr>
              <w:t xml:space="preserve">the indications </w:t>
            </w:r>
            <w:r>
              <w:rPr>
                <w:noProof/>
                <w:lang w:eastAsia="zh-CN"/>
              </w:rPr>
              <w:t>correctly</w:t>
            </w:r>
            <w:r w:rsidR="00095BE1">
              <w:rPr>
                <w:noProof/>
                <w:lang w:eastAsia="zh-CN"/>
              </w:rPr>
              <w:t xml:space="preserve"> and may configure the bandwidth </w:t>
            </w:r>
            <w:r w:rsidR="00095BE1" w:rsidRPr="00095BE1">
              <w:rPr>
                <w:noProof/>
                <w:lang w:eastAsia="zh-CN"/>
              </w:rPr>
              <w:t>improperly</w:t>
            </w:r>
            <w:r>
              <w:rPr>
                <w:noProof/>
                <w:lang w:eastAsia="zh-CN"/>
              </w:rPr>
              <w:t>.</w:t>
            </w:r>
          </w:p>
          <w:p w:rsidR="007961EB" w:rsidRDefault="007961EB" w:rsidP="003E720E">
            <w:pPr>
              <w:pStyle w:val="CRCoverPage"/>
              <w:ind w:left="100"/>
              <w:rPr>
                <w:noProof/>
              </w:rPr>
            </w:pPr>
            <w:r>
              <w:rPr>
                <w:noProof/>
                <w:lang w:eastAsia="zh-CN"/>
              </w:rPr>
              <w:t xml:space="preserve">If the NW is implemented according to the CR and the UE is not, </w:t>
            </w:r>
            <w:r w:rsidR="00095BE1">
              <w:rPr>
                <w:noProof/>
                <w:lang w:eastAsia="zh-CN"/>
              </w:rPr>
              <w:t xml:space="preserve">the UE will not be able to report the indications correctly and the NW may configure the bandwidth </w:t>
            </w:r>
            <w:r w:rsidR="00095BE1" w:rsidRPr="00095BE1">
              <w:rPr>
                <w:noProof/>
                <w:lang w:eastAsia="zh-CN"/>
              </w:rPr>
              <w:t>improperly</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2B87" w:rsidP="003E720E">
            <w:pPr>
              <w:pStyle w:val="CRCoverPage"/>
              <w:ind w:left="100"/>
              <w:rPr>
                <w:noProof/>
              </w:rPr>
            </w:pPr>
            <w:r>
              <w:rPr>
                <w:noProof/>
              </w:rPr>
              <w:t xml:space="preserve">The understanding of UE and NW may not be aligned, </w:t>
            </w:r>
            <w:r>
              <w:rPr>
                <w:noProof/>
                <w:lang w:eastAsia="zh-CN"/>
              </w:rPr>
              <w:t xml:space="preserve">the NW may configure the bandwidth </w:t>
            </w:r>
            <w:r w:rsidRPr="00095BE1">
              <w:rPr>
                <w:noProof/>
                <w:lang w:eastAsia="zh-CN"/>
              </w:rPr>
              <w:t>improperly</w:t>
            </w:r>
            <w:r>
              <w:rPr>
                <w:noProof/>
                <w:lang w:eastAsia="zh-CN"/>
              </w:rPr>
              <w:t xml:space="preserve"> and the overheating issue cannot be addressed </w:t>
            </w:r>
            <w:r w:rsidRPr="008A2B87">
              <w:rPr>
                <w:noProof/>
                <w:lang w:eastAsia="zh-CN"/>
              </w:rPr>
              <w:t>promptly</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02E7">
            <w:pPr>
              <w:pStyle w:val="CRCoverPage"/>
              <w:spacing w:after="0"/>
              <w:ind w:left="100"/>
              <w:rPr>
                <w:noProof/>
              </w:rPr>
            </w:pPr>
            <w:r>
              <w:rPr>
                <w:noProof/>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1E41F3" w:rsidRPr="00431CDB" w:rsidRDefault="00431CDB" w:rsidP="00431CDB">
      <w:pPr>
        <w:jc w:val="center"/>
        <w:rPr>
          <w:noProof/>
          <w:sz w:val="24"/>
        </w:rPr>
      </w:pPr>
      <w:r w:rsidRPr="00431CDB">
        <w:rPr>
          <w:noProof/>
          <w:sz w:val="24"/>
          <w:highlight w:val="yellow"/>
        </w:rPr>
        <w:lastRenderedPageBreak/>
        <w:t>---------------------------------------------START OF CHANGE---------------------------------------------</w:t>
      </w:r>
    </w:p>
    <w:p w:rsidR="008B2ECC" w:rsidRPr="008B2ECC" w:rsidRDefault="008B2ECC" w:rsidP="008B2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12718205"/>
      <w:r w:rsidRPr="008B2ECC">
        <w:rPr>
          <w:rFonts w:ascii="Arial" w:eastAsia="Times New Roman" w:hAnsi="Arial"/>
          <w:sz w:val="24"/>
          <w:lang w:eastAsia="x-none"/>
        </w:rPr>
        <w:t>–</w:t>
      </w:r>
      <w:r w:rsidRPr="008B2ECC">
        <w:rPr>
          <w:rFonts w:ascii="Arial" w:eastAsia="Times New Roman" w:hAnsi="Arial"/>
          <w:sz w:val="24"/>
          <w:lang w:eastAsia="x-none"/>
        </w:rPr>
        <w:tab/>
      </w:r>
      <w:r w:rsidRPr="008B2ECC">
        <w:rPr>
          <w:rFonts w:ascii="Arial" w:eastAsia="Times New Roman" w:hAnsi="Arial"/>
          <w:i/>
          <w:noProof/>
          <w:sz w:val="24"/>
          <w:lang w:eastAsia="x-none"/>
        </w:rPr>
        <w:t>UEAssistanceInformation</w:t>
      </w:r>
      <w:bookmarkEnd w:id="3"/>
    </w:p>
    <w:p w:rsidR="008B2ECC" w:rsidRPr="008B2ECC" w:rsidRDefault="008B2ECC" w:rsidP="008B2ECC">
      <w:pPr>
        <w:overflowPunct w:val="0"/>
        <w:autoSpaceDE w:val="0"/>
        <w:autoSpaceDN w:val="0"/>
        <w:adjustRightInd w:val="0"/>
        <w:textAlignment w:val="baseline"/>
        <w:rPr>
          <w:rFonts w:eastAsia="Times New Roman"/>
          <w:lang w:eastAsia="ja-JP"/>
        </w:rPr>
      </w:pPr>
      <w:r w:rsidRPr="008B2ECC">
        <w:rPr>
          <w:rFonts w:eastAsia="Times New Roman"/>
          <w:lang w:eastAsia="ja-JP"/>
        </w:rPr>
        <w:t xml:space="preserve">The </w:t>
      </w:r>
      <w:r w:rsidRPr="008B2ECC">
        <w:rPr>
          <w:rFonts w:eastAsia="Times New Roman"/>
          <w:i/>
          <w:noProof/>
          <w:lang w:eastAsia="ja-JP"/>
        </w:rPr>
        <w:t xml:space="preserve">UEAssistanceInformation </w:t>
      </w:r>
      <w:r w:rsidRPr="008B2ECC">
        <w:rPr>
          <w:rFonts w:eastAsia="Times New Roman"/>
          <w:lang w:eastAsia="ja-JP"/>
        </w:rPr>
        <w:t xml:space="preserve">message is used for the indication of UE assistance information to the </w:t>
      </w:r>
      <w:r w:rsidRPr="008B2ECC">
        <w:rPr>
          <w:rFonts w:eastAsia="Times New Roman"/>
          <w:lang w:eastAsia="zh-CN"/>
        </w:rPr>
        <w:t>network</w:t>
      </w:r>
      <w:r w:rsidRPr="008B2ECC">
        <w:rPr>
          <w:rFonts w:eastAsia="Times New Roman"/>
          <w:lang w:eastAsia="ja-JP"/>
        </w:rPr>
        <w:t>.</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Signalling radio bearer: SRB1</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RLC-SAP: AM</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Logical channel: DCCH</w:t>
      </w:r>
    </w:p>
    <w:p w:rsidR="008B2ECC" w:rsidRPr="008B2ECC" w:rsidRDefault="008B2ECC" w:rsidP="008B2ECC">
      <w:pPr>
        <w:overflowPunct w:val="0"/>
        <w:autoSpaceDE w:val="0"/>
        <w:autoSpaceDN w:val="0"/>
        <w:adjustRightInd w:val="0"/>
        <w:ind w:left="568" w:hanging="284"/>
        <w:textAlignment w:val="baseline"/>
        <w:rPr>
          <w:rFonts w:eastAsia="Times New Roman"/>
          <w:lang w:eastAsia="x-none"/>
        </w:rPr>
      </w:pPr>
      <w:r w:rsidRPr="008B2ECC">
        <w:rPr>
          <w:rFonts w:eastAsia="Times New Roman"/>
          <w:lang w:eastAsia="x-none"/>
        </w:rPr>
        <w:t>Direction: UE to Network</w:t>
      </w:r>
    </w:p>
    <w:p w:rsidR="008B2ECC" w:rsidRPr="008B2ECC" w:rsidRDefault="008B2ECC" w:rsidP="008B2EC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8B2ECC">
        <w:rPr>
          <w:rFonts w:ascii="Arial" w:eastAsia="Times New Roman" w:hAnsi="Arial"/>
          <w:b/>
          <w:bCs/>
          <w:i/>
          <w:iCs/>
          <w:noProof/>
          <w:lang w:eastAsia="x-none"/>
        </w:rPr>
        <w:t>UEAssistanceInformation message</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ASN1START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TAG-UEASSISTANCEINFORMATION-START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criticalExtensions                  CHOICE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ueAssistanceInformation             UEAssistanceInformation-IEs,</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criticalExtensionsFuture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UEAssistanceInformation-IEs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delayBudgetReport                   DelayBudgetReport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lateNonCriticalExtension            OCTET STRING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nonCriticalExtension                UEAssistanceInformation-v1540-IEs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DelayBudgetReport::=                CHOICE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type1                               ENUMERATED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msMinus1280, msMinus640, msMinus320, msMinus160,msMinus80, msMinus60, msMinus40,</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msMinus20, ms0, ms20,ms40, ms60, ms80, ms160, ms320, ms640, ms1280},</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UEAssistanceInformation-v1540-IEs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overheatingAssistance               OverheatingAssistance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nonCriticalExtension                SEQUENCE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OverheatingAssistance ::=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reducedMaxCCs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reducedCCsDL                        INTEGER (0..31),</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reducedCCsUL                        INTEGER (0..31)</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reducedMaxBW-FR1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lastRenderedPageBreak/>
        <w:t xml:space="preserve">        reducedBW-FR1-DL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reducedBW-FR1-UL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reducedMaxBW-FR2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reducedBW-FR2-DL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reducedBW-FR2-UL                    ReducedAggregatedBandwidth</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reducedMaxMIMO-LayersFR1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reducedMIMO-LayersFR1-DL            MIMO-LayersDL,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reducedMIMO-LayersFR1-UL            MIMO-LayersUL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reducedMaxMIMO-LayersFR2            SEQUENCE {</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reducedMIMO-LayersFR2-DL            MIMO-LayersDL,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reducedMIMO-LayersFR2-UL            MIMO-LayersUL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xml:space="preserve">    } OPTIONAL</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ReducedAggregatedBandwidth ::= ENUMERATED {mhz0, mhz10, mhz20, mhz30, mhz40, mhz50, mhz60, mhz80, mhz100, mhz200, mhz300, mhz400}</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TAG-UEASSISTANCEINFORMATION-STOP</w:t>
      </w:r>
    </w:p>
    <w:p w:rsidR="008B2ECC" w:rsidRPr="008B2ECC" w:rsidRDefault="008B2ECC" w:rsidP="008B2E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B2ECC">
        <w:rPr>
          <w:rFonts w:ascii="Courier New" w:eastAsia="Times New Roman" w:hAnsi="Courier New"/>
          <w:noProof/>
          <w:sz w:val="16"/>
          <w:lang w:eastAsia="en-GB"/>
        </w:rPr>
        <w:t>-- ASN1STOP</w:t>
      </w:r>
    </w:p>
    <w:p w:rsidR="008B2ECC" w:rsidRDefault="008B2ECC" w:rsidP="008B2ECC">
      <w:pPr>
        <w:overflowPunct w:val="0"/>
        <w:autoSpaceDE w:val="0"/>
        <w:autoSpaceDN w:val="0"/>
        <w:adjustRightInd w:val="0"/>
        <w:textAlignment w:val="baseline"/>
        <w:rPr>
          <w:rFonts w:eastAsia="MS Mincho"/>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926CF" w:rsidRPr="0096519C" w:rsidTr="004D643A">
        <w:trPr>
          <w:cantSplit/>
          <w:tblHeader/>
        </w:trPr>
        <w:tc>
          <w:tcPr>
            <w:tcW w:w="14175" w:type="dxa"/>
          </w:tcPr>
          <w:p w:rsidR="00B926CF" w:rsidRPr="0096519C" w:rsidRDefault="00B926CF" w:rsidP="004D643A">
            <w:pPr>
              <w:pStyle w:val="TAH"/>
              <w:rPr>
                <w:lang w:eastAsia="en-GB"/>
              </w:rPr>
            </w:pPr>
            <w:r w:rsidRPr="0096519C">
              <w:rPr>
                <w:i/>
                <w:noProof/>
                <w:lang w:eastAsia="en-GB"/>
              </w:rPr>
              <w:lastRenderedPageBreak/>
              <w:t>UEAssistanceInformation</w:t>
            </w:r>
            <w:r w:rsidRPr="0096519C">
              <w:rPr>
                <w:iCs/>
                <w:noProof/>
                <w:lang w:eastAsia="en-GB"/>
              </w:rPr>
              <w:t xml:space="preserve"> field descriptions</w:t>
            </w:r>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szCs w:val="18"/>
                <w:lang w:eastAsia="ko-KR"/>
              </w:rPr>
            </w:pPr>
            <w:r w:rsidRPr="0096519C">
              <w:rPr>
                <w:b/>
                <w:bCs/>
                <w:i/>
                <w:iCs/>
                <w:lang w:eastAsia="zh-CN"/>
              </w:rPr>
              <w:t>delay</w:t>
            </w:r>
            <w:r w:rsidRPr="0096519C">
              <w:rPr>
                <w:b/>
                <w:bCs/>
                <w:i/>
                <w:iCs/>
                <w:lang w:eastAsia="ko-KR"/>
              </w:rPr>
              <w:t>Budget</w:t>
            </w:r>
            <w:r w:rsidRPr="0096519C">
              <w:rPr>
                <w:b/>
                <w:bCs/>
                <w:i/>
                <w:iCs/>
                <w:lang w:eastAsia="zh-CN"/>
              </w:rPr>
              <w:t>Report</w:t>
            </w:r>
          </w:p>
          <w:p w:rsidR="00B926CF" w:rsidRPr="0096519C" w:rsidRDefault="00B926CF" w:rsidP="004D643A">
            <w:pPr>
              <w:pStyle w:val="TAL"/>
              <w:rPr>
                <w:b/>
                <w:i/>
                <w:noProof/>
                <w:lang w:eastAsia="en-GB"/>
              </w:rPr>
            </w:pPr>
            <w:r w:rsidRPr="0096519C">
              <w:rPr>
                <w:lang w:eastAsia="en-GB"/>
              </w:rPr>
              <w:t>Indicates the UE-preferred adjustment to connected mode DRX.</w:t>
            </w:r>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b/>
                <w:i/>
              </w:rPr>
            </w:pPr>
            <w:r w:rsidRPr="0096519C">
              <w:rPr>
                <w:b/>
                <w:i/>
              </w:rPr>
              <w:t>reducedBW-FR1-DL</w:t>
            </w:r>
          </w:p>
          <w:p w:rsidR="00B926CF" w:rsidRPr="0096519C" w:rsidRDefault="00B926CF" w:rsidP="004D643A">
            <w:pPr>
              <w:pStyle w:val="TAL"/>
            </w:pPr>
            <w:r w:rsidRPr="0096519C">
              <w:rPr>
                <w:lang w:eastAsia="en-GB"/>
              </w:rPr>
              <w:t xml:space="preserve">Indicates the UE's preference on reduced configuration corresponding to the maximum aggregated bandwidth across all downlink carrier(s) of FR1 indicated by the field, to address overheating. This field is allowed to be reported only when UE is configured with serving cell(s) operating on FR1. This maximum aggregated bandwidth includes downlink carrier(s) of FR1 of both the MCG and the SCG. Value </w:t>
            </w:r>
            <w:r w:rsidRPr="0096519C">
              <w:rPr>
                <w:i/>
                <w:lang w:eastAsia="en-GB"/>
              </w:rPr>
              <w:t>mhz0</w:t>
            </w:r>
            <w:r w:rsidRPr="0096519C">
              <w:rPr>
                <w:lang w:eastAsia="en-GB"/>
              </w:rPr>
              <w:t xml:space="preserve"> is not used.</w:t>
            </w:r>
            <w:r w:rsidRPr="00554BB4">
              <w:rPr>
                <w:rFonts w:eastAsia="Times New Roman"/>
                <w:lang w:eastAsia="en-GB"/>
              </w:rPr>
              <w:t xml:space="preserve"> </w:t>
            </w:r>
            <w:ins w:id="4" w:author="Huawei" w:date="2019-06-03T16:53:00Z">
              <w:r w:rsidRPr="00554BB4">
                <w:rPr>
                  <w:rFonts w:eastAsia="Times New Roman"/>
                  <w:lang w:eastAsia="en-GB"/>
                </w:rPr>
                <w:t xml:space="preserve">The </w:t>
              </w:r>
            </w:ins>
            <w:ins w:id="5" w:author="Huawei" w:date="2019-06-03T16:51:00Z">
              <w:r w:rsidRPr="00554BB4">
                <w:rPr>
                  <w:rFonts w:eastAsia="Times New Roman"/>
                  <w:lang w:eastAsia="en-GB"/>
                </w:rPr>
                <w:t>aggregated bandwidth across all downlink carrier</w:t>
              </w:r>
            </w:ins>
            <w:ins w:id="6" w:author="Huawei" w:date="2019-07-29T14:20:00Z">
              <w:r>
                <w:rPr>
                  <w:rFonts w:eastAsia="Times New Roman"/>
                  <w:lang w:eastAsia="en-GB"/>
                </w:rPr>
                <w:t>(</w:t>
              </w:r>
            </w:ins>
            <w:ins w:id="7" w:author="Huawei" w:date="2019-06-03T16:51:00Z">
              <w:r w:rsidRPr="00554BB4">
                <w:rPr>
                  <w:rFonts w:eastAsia="Times New Roman"/>
                  <w:lang w:eastAsia="en-GB"/>
                </w:rPr>
                <w:t>s</w:t>
              </w:r>
            </w:ins>
            <w:ins w:id="8" w:author="Huawei" w:date="2019-07-29T14:20:00Z">
              <w:r>
                <w:rPr>
                  <w:rFonts w:eastAsia="Times New Roman"/>
                  <w:lang w:eastAsia="en-GB"/>
                </w:rPr>
                <w:t>)</w:t>
              </w:r>
            </w:ins>
            <w:ins w:id="9" w:author="Huawei" w:date="2019-06-03T16:51:00Z">
              <w:r w:rsidRPr="00554BB4">
                <w:rPr>
                  <w:rFonts w:eastAsia="Times New Roman"/>
                  <w:lang w:eastAsia="en-GB"/>
                </w:rPr>
                <w:t xml:space="preserve"> of FR1</w:t>
              </w:r>
            </w:ins>
            <w:ins w:id="10" w:author="Huawei" w:date="2019-06-03T16:54:00Z">
              <w:r w:rsidRPr="00554BB4">
                <w:rPr>
                  <w:rFonts w:eastAsia="Times New Roman"/>
                  <w:lang w:eastAsia="en-GB"/>
                </w:rPr>
                <w:t xml:space="preserve"> </w:t>
              </w:r>
            </w:ins>
            <w:ins w:id="11" w:author="Huawei" w:date="2019-06-03T17:02:00Z">
              <w:r w:rsidRPr="00554BB4">
                <w:rPr>
                  <w:rFonts w:eastAsia="Times New Roman"/>
                  <w:lang w:eastAsia="en-GB"/>
                </w:rPr>
                <w:t>is the sum of bandwidth of active downlink</w:t>
              </w:r>
            </w:ins>
            <w:ins w:id="12" w:author="Huawei" w:date="2019-07-29T14:14:00Z">
              <w:r>
                <w:rPr>
                  <w:rFonts w:eastAsia="Times New Roman"/>
                  <w:lang w:eastAsia="en-GB"/>
                </w:rPr>
                <w:t xml:space="preserve"> </w:t>
              </w:r>
            </w:ins>
            <w:ins w:id="13" w:author="Huawei" w:date="2019-06-03T17:02:00Z">
              <w:r w:rsidRPr="00554BB4">
                <w:rPr>
                  <w:rFonts w:eastAsia="Times New Roman"/>
                  <w:lang w:eastAsia="en-GB"/>
                </w:rPr>
                <w:t>BWP</w:t>
              </w:r>
            </w:ins>
            <w:ins w:id="14" w:author="Huawei" w:date="2019-06-03T17:06:00Z">
              <w:r w:rsidRPr="00554BB4">
                <w:rPr>
                  <w:rFonts w:eastAsia="Times New Roman"/>
                  <w:lang w:eastAsia="en-GB"/>
                </w:rPr>
                <w:t>(</w:t>
              </w:r>
            </w:ins>
            <w:ins w:id="15" w:author="Huawei" w:date="2019-06-03T17:02:00Z">
              <w:r w:rsidRPr="00554BB4">
                <w:rPr>
                  <w:rFonts w:eastAsia="Times New Roman"/>
                  <w:lang w:eastAsia="en-GB"/>
                </w:rPr>
                <w:t>s</w:t>
              </w:r>
            </w:ins>
            <w:ins w:id="16" w:author="Huawei" w:date="2019-06-03T17:06:00Z">
              <w:r w:rsidRPr="00554BB4">
                <w:rPr>
                  <w:rFonts w:eastAsia="Times New Roman"/>
                  <w:lang w:eastAsia="en-GB"/>
                </w:rPr>
                <w:t>)</w:t>
              </w:r>
            </w:ins>
            <w:ins w:id="17" w:author="Huawei" w:date="2019-06-03T17:02:00Z">
              <w:r w:rsidRPr="00554BB4">
                <w:rPr>
                  <w:rFonts w:eastAsia="Times New Roman"/>
                  <w:lang w:eastAsia="en-GB"/>
                </w:rPr>
                <w:t xml:space="preserve"> </w:t>
              </w:r>
            </w:ins>
            <w:ins w:id="18" w:author="Huawei" w:date="2019-06-03T16:51:00Z">
              <w:r w:rsidRPr="00554BB4">
                <w:rPr>
                  <w:rFonts w:eastAsia="Times New Roman"/>
                  <w:lang w:eastAsia="en-GB"/>
                </w:rPr>
                <w:t xml:space="preserve">across </w:t>
              </w:r>
            </w:ins>
            <w:ins w:id="19" w:author="Huawei" w:date="2019-06-03T17:02:00Z">
              <w:r w:rsidRPr="00554BB4">
                <w:rPr>
                  <w:rFonts w:eastAsia="Times New Roman"/>
                  <w:lang w:eastAsia="en-GB"/>
                </w:rPr>
                <w:t xml:space="preserve">all </w:t>
              </w:r>
            </w:ins>
            <w:ins w:id="20" w:author="Huawei" w:date="2019-10-03T20:34:00Z">
              <w:r w:rsidR="00890B05" w:rsidRPr="00EC60E4">
                <w:rPr>
                  <w:noProof/>
                </w:rPr>
                <w:t xml:space="preserve">activated </w:t>
              </w:r>
            </w:ins>
            <w:ins w:id="21" w:author="Huawei" w:date="2019-06-03T17:02:00Z">
              <w:r w:rsidRPr="00554BB4">
                <w:rPr>
                  <w:rFonts w:eastAsia="Times New Roman"/>
                  <w:lang w:eastAsia="en-GB"/>
                </w:rPr>
                <w:t>downlink carrier</w:t>
              </w:r>
            </w:ins>
            <w:ins w:id="22" w:author="Huawei" w:date="2019-06-03T17:06:00Z">
              <w:r w:rsidRPr="00554BB4">
                <w:rPr>
                  <w:rFonts w:eastAsia="Times New Roman"/>
                  <w:lang w:eastAsia="en-GB"/>
                </w:rPr>
                <w:t>(</w:t>
              </w:r>
            </w:ins>
            <w:ins w:id="23" w:author="Huawei" w:date="2019-06-03T17:02:00Z">
              <w:r w:rsidRPr="00554BB4">
                <w:rPr>
                  <w:rFonts w:eastAsia="Times New Roman"/>
                  <w:lang w:eastAsia="en-GB"/>
                </w:rPr>
                <w:t>s</w:t>
              </w:r>
            </w:ins>
            <w:ins w:id="24" w:author="Huawei" w:date="2019-06-03T17:06:00Z">
              <w:r w:rsidRPr="00554BB4">
                <w:rPr>
                  <w:rFonts w:eastAsia="Times New Roman"/>
                  <w:lang w:eastAsia="en-GB"/>
                </w:rPr>
                <w:t>)</w:t>
              </w:r>
            </w:ins>
            <w:ins w:id="25" w:author="Huawei" w:date="2019-06-03T17:02:00Z">
              <w:r w:rsidRPr="00554BB4">
                <w:rPr>
                  <w:rFonts w:eastAsia="Times New Roman"/>
                  <w:lang w:eastAsia="en-GB"/>
                </w:rPr>
                <w:t xml:space="preserve"> of FR1</w:t>
              </w:r>
            </w:ins>
            <w:ins w:id="26" w:author="Huawei" w:date="2019-07-29T14:15:00Z">
              <w:r>
                <w:rPr>
                  <w:rFonts w:eastAsia="Times New Roman"/>
                  <w:lang w:eastAsia="en-GB"/>
                </w:rPr>
                <w:t>.</w:t>
              </w:r>
            </w:ins>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b/>
                <w:i/>
              </w:rPr>
            </w:pPr>
            <w:r w:rsidRPr="0096519C">
              <w:rPr>
                <w:b/>
                <w:i/>
              </w:rPr>
              <w:t>reducedBW-FR1-UL</w:t>
            </w:r>
          </w:p>
          <w:p w:rsidR="00B926CF" w:rsidRPr="0096519C" w:rsidRDefault="00B926CF" w:rsidP="004D643A">
            <w:pPr>
              <w:pStyle w:val="TAL"/>
            </w:pPr>
            <w:r w:rsidRPr="0096519C">
              <w:rPr>
                <w:lang w:eastAsia="en-GB"/>
              </w:rPr>
              <w:t>Indicates the UE's preference on reduced configuration corresponding to the maximum aggregated bandwidth across all uplink carrier(s)</w:t>
            </w:r>
            <w:r w:rsidRPr="0096519C">
              <w:t xml:space="preserve"> </w:t>
            </w:r>
            <w:r w:rsidRPr="0096519C">
              <w:rPr>
                <w:lang w:eastAsia="en-GB"/>
              </w:rPr>
              <w:t>of FR1 indicated by the field, to address overheating. This field is allowed to be reported only when UE is configured with serving cell(s) operating on FR1. This maximum aggregated bandwidth includes uplink carrier(s)</w:t>
            </w:r>
            <w:r w:rsidRPr="0096519C">
              <w:t xml:space="preserve"> </w:t>
            </w:r>
            <w:r w:rsidRPr="0096519C">
              <w:rPr>
                <w:lang w:eastAsia="en-GB"/>
              </w:rPr>
              <w:t xml:space="preserve">of FR1 of both the MCG and the SCG. Value </w:t>
            </w:r>
            <w:r w:rsidRPr="0096519C">
              <w:rPr>
                <w:i/>
                <w:lang w:eastAsia="en-GB"/>
              </w:rPr>
              <w:t>mhz0</w:t>
            </w:r>
            <w:r w:rsidRPr="0096519C">
              <w:rPr>
                <w:lang w:eastAsia="en-GB"/>
              </w:rPr>
              <w:t xml:space="preserve"> is not used.</w:t>
            </w:r>
            <w:r w:rsidR="003F6AED" w:rsidRPr="00554BB4">
              <w:rPr>
                <w:rFonts w:eastAsia="Times New Roman"/>
                <w:lang w:eastAsia="en-GB"/>
              </w:rPr>
              <w:t xml:space="preserve"> </w:t>
            </w:r>
            <w:ins w:id="27" w:author="Huawei" w:date="2019-07-29T14:15:00Z">
              <w:r w:rsidR="003F6AED" w:rsidRPr="00554BB4">
                <w:rPr>
                  <w:rFonts w:eastAsia="Times New Roman"/>
                  <w:lang w:eastAsia="en-GB"/>
                </w:rPr>
                <w:t xml:space="preserve">The aggregated bandwidth across all </w:t>
              </w:r>
            </w:ins>
            <w:ins w:id="28" w:author="Huawei" w:date="2019-07-29T14:20:00Z">
              <w:r w:rsidR="003F6AED" w:rsidRPr="008B2ECC">
                <w:rPr>
                  <w:rFonts w:eastAsia="Times New Roman"/>
                  <w:lang w:eastAsia="en-GB"/>
                </w:rPr>
                <w:t xml:space="preserve">uplink </w:t>
              </w:r>
            </w:ins>
            <w:ins w:id="29" w:author="Huawei" w:date="2019-07-29T14:15:00Z">
              <w:r w:rsidR="003F6AED" w:rsidRPr="00554BB4">
                <w:rPr>
                  <w:rFonts w:eastAsia="Times New Roman"/>
                  <w:lang w:eastAsia="en-GB"/>
                </w:rPr>
                <w:t>carrier</w:t>
              </w:r>
            </w:ins>
            <w:ins w:id="30" w:author="Huawei" w:date="2019-07-29T14:21:00Z">
              <w:r w:rsidR="003F6AED">
                <w:rPr>
                  <w:rFonts w:eastAsia="Times New Roman"/>
                  <w:lang w:eastAsia="en-GB"/>
                </w:rPr>
                <w:t>(</w:t>
              </w:r>
            </w:ins>
            <w:ins w:id="31" w:author="Huawei" w:date="2019-07-29T14:15:00Z">
              <w:r w:rsidR="003F6AED" w:rsidRPr="00554BB4">
                <w:rPr>
                  <w:rFonts w:eastAsia="Times New Roman"/>
                  <w:lang w:eastAsia="en-GB"/>
                </w:rPr>
                <w:t>s</w:t>
              </w:r>
            </w:ins>
            <w:ins w:id="32" w:author="Huawei" w:date="2019-07-29T14:21:00Z">
              <w:r w:rsidR="003F6AED">
                <w:rPr>
                  <w:rFonts w:eastAsia="Times New Roman"/>
                  <w:lang w:eastAsia="en-GB"/>
                </w:rPr>
                <w:t>)</w:t>
              </w:r>
            </w:ins>
            <w:ins w:id="33" w:author="Huawei" w:date="2019-07-29T14:15:00Z">
              <w:r w:rsidR="003F6AED" w:rsidRPr="00554BB4">
                <w:rPr>
                  <w:rFonts w:eastAsia="Times New Roman"/>
                  <w:lang w:eastAsia="en-GB"/>
                </w:rPr>
                <w:t xml:space="preserve"> of FR1 is the sum of bandwidth of active </w:t>
              </w:r>
            </w:ins>
            <w:ins w:id="34" w:author="Huawei" w:date="2019-07-29T14:20:00Z">
              <w:r w:rsidR="003F6AED" w:rsidRPr="008B2ECC">
                <w:rPr>
                  <w:rFonts w:eastAsia="Times New Roman"/>
                  <w:lang w:eastAsia="en-GB"/>
                </w:rPr>
                <w:t xml:space="preserve">uplink </w:t>
              </w:r>
            </w:ins>
            <w:ins w:id="35" w:author="Huawei" w:date="2019-07-29T14:15:00Z">
              <w:r w:rsidR="003F6AED" w:rsidRPr="00554BB4">
                <w:rPr>
                  <w:rFonts w:eastAsia="Times New Roman"/>
                  <w:lang w:eastAsia="en-GB"/>
                </w:rPr>
                <w:t xml:space="preserve">BWP(s) </w:t>
              </w:r>
            </w:ins>
            <w:ins w:id="36" w:author="Huawei" w:date="2019-09-19T09:54:00Z">
              <w:r w:rsidR="003F6AED" w:rsidRPr="00554BB4">
                <w:rPr>
                  <w:rFonts w:eastAsia="Times New Roman"/>
                  <w:lang w:eastAsia="en-GB"/>
                </w:rPr>
                <w:t xml:space="preserve">across </w:t>
              </w:r>
            </w:ins>
            <w:ins w:id="37" w:author="Huawei" w:date="2019-07-29T14:15:00Z">
              <w:r w:rsidR="003F6AED" w:rsidRPr="00554BB4">
                <w:rPr>
                  <w:rFonts w:eastAsia="Times New Roman"/>
                  <w:lang w:eastAsia="en-GB"/>
                </w:rPr>
                <w:t xml:space="preserve">all </w:t>
              </w:r>
            </w:ins>
            <w:ins w:id="38" w:author="Huawei" w:date="2019-10-03T20:35:00Z">
              <w:r w:rsidR="00890B05" w:rsidRPr="00EC60E4">
                <w:rPr>
                  <w:noProof/>
                </w:rPr>
                <w:t xml:space="preserve">activated </w:t>
              </w:r>
            </w:ins>
            <w:ins w:id="39" w:author="Huawei" w:date="2019-07-29T14:20:00Z">
              <w:r w:rsidR="003F6AED" w:rsidRPr="008B2ECC">
                <w:rPr>
                  <w:rFonts w:eastAsia="Times New Roman"/>
                  <w:lang w:eastAsia="en-GB"/>
                </w:rPr>
                <w:t xml:space="preserve">uplink </w:t>
              </w:r>
            </w:ins>
            <w:ins w:id="40" w:author="Huawei" w:date="2019-07-29T14:15:00Z">
              <w:r w:rsidR="003F6AED" w:rsidRPr="00554BB4">
                <w:rPr>
                  <w:rFonts w:eastAsia="Times New Roman"/>
                  <w:lang w:eastAsia="en-GB"/>
                </w:rPr>
                <w:t>carrier(s) of FR1</w:t>
              </w:r>
              <w:r w:rsidR="003F6AED">
                <w:rPr>
                  <w:rFonts w:eastAsia="Times New Roman"/>
                  <w:lang w:eastAsia="en-GB"/>
                </w:rPr>
                <w:t>.</w:t>
              </w:r>
            </w:ins>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b/>
                <w:i/>
              </w:rPr>
            </w:pPr>
            <w:r w:rsidRPr="0096519C">
              <w:rPr>
                <w:b/>
                <w:i/>
              </w:rPr>
              <w:t>reducedBW-FR2-DL</w:t>
            </w:r>
          </w:p>
          <w:p w:rsidR="00B926CF" w:rsidRPr="0096519C" w:rsidRDefault="00B926CF" w:rsidP="004D643A">
            <w:pPr>
              <w:pStyle w:val="TAL"/>
            </w:pPr>
            <w:r w:rsidRPr="0096519C">
              <w:rPr>
                <w:lang w:eastAsia="en-GB"/>
              </w:rPr>
              <w:t>Indicates the UE's preference on reduced configuration corresponding to the maximum aggregated bandwidth across all downlink carrier(s) of FR2 indicated by the field, to address overheating. This field is allowed to be reported only when UE is configured with serving cell(s) operating on FR2.</w:t>
            </w:r>
            <w:r w:rsidRPr="0096519C">
              <w:t xml:space="preserve"> </w:t>
            </w:r>
            <w:r w:rsidRPr="0096519C">
              <w:rPr>
                <w:lang w:eastAsia="en-GB"/>
              </w:rPr>
              <w:t>This maximum aggregated bandwidth includes downlink carrier(s)</w:t>
            </w:r>
            <w:r w:rsidRPr="0096519C">
              <w:t xml:space="preserve"> </w:t>
            </w:r>
            <w:r w:rsidRPr="0096519C">
              <w:rPr>
                <w:lang w:eastAsia="en-GB"/>
              </w:rPr>
              <w:t>of FR2 of both the MCG and the NR SCG.</w:t>
            </w:r>
            <w:r w:rsidR="003F6AED" w:rsidRPr="00554BB4">
              <w:rPr>
                <w:rFonts w:eastAsia="Times New Roman"/>
                <w:lang w:eastAsia="en-GB"/>
              </w:rPr>
              <w:t xml:space="preserve"> </w:t>
            </w:r>
            <w:ins w:id="41" w:author="Huawei" w:date="2019-07-29T14:20:00Z">
              <w:r w:rsidR="003F6AED" w:rsidRPr="00554BB4">
                <w:rPr>
                  <w:rFonts w:eastAsia="Times New Roman"/>
                  <w:lang w:eastAsia="en-GB"/>
                </w:rPr>
                <w:t>The aggregated bandwidth across all downlink carrier</w:t>
              </w:r>
              <w:r w:rsidR="003F6AED">
                <w:rPr>
                  <w:rFonts w:eastAsia="Times New Roman"/>
                  <w:lang w:eastAsia="en-GB"/>
                </w:rPr>
                <w:t>(</w:t>
              </w:r>
              <w:r w:rsidR="003F6AED" w:rsidRPr="00554BB4">
                <w:rPr>
                  <w:rFonts w:eastAsia="Times New Roman"/>
                  <w:lang w:eastAsia="en-GB"/>
                </w:rPr>
                <w:t>s</w:t>
              </w:r>
            </w:ins>
            <w:ins w:id="42" w:author="Huawei" w:date="2019-07-29T14:21:00Z">
              <w:r w:rsidR="003F6AED">
                <w:rPr>
                  <w:rFonts w:eastAsia="Times New Roman"/>
                  <w:lang w:eastAsia="en-GB"/>
                </w:rPr>
                <w:t>)</w:t>
              </w:r>
            </w:ins>
            <w:ins w:id="43" w:author="Huawei" w:date="2019-07-29T14:20:00Z">
              <w:r w:rsidR="003F6AED">
                <w:rPr>
                  <w:rFonts w:eastAsia="Times New Roman"/>
                  <w:lang w:eastAsia="en-GB"/>
                </w:rPr>
                <w:t xml:space="preserve"> of FR2</w:t>
              </w:r>
              <w:r w:rsidR="003F6AED" w:rsidRPr="00554BB4">
                <w:rPr>
                  <w:rFonts w:eastAsia="Times New Roman"/>
                  <w:lang w:eastAsia="en-GB"/>
                </w:rPr>
                <w:t xml:space="preserve"> is the sum of bandwidth of active downlink</w:t>
              </w:r>
              <w:r w:rsidR="003F6AED">
                <w:rPr>
                  <w:rFonts w:eastAsia="Times New Roman"/>
                  <w:lang w:eastAsia="en-GB"/>
                </w:rPr>
                <w:t xml:space="preserve"> </w:t>
              </w:r>
              <w:r w:rsidR="003F6AED" w:rsidRPr="00554BB4">
                <w:rPr>
                  <w:rFonts w:eastAsia="Times New Roman"/>
                  <w:lang w:eastAsia="en-GB"/>
                </w:rPr>
                <w:t xml:space="preserve">BWP(s) </w:t>
              </w:r>
            </w:ins>
            <w:ins w:id="44" w:author="Huawei" w:date="2019-09-19T09:54:00Z">
              <w:r w:rsidR="003F6AED" w:rsidRPr="00554BB4">
                <w:rPr>
                  <w:rFonts w:eastAsia="Times New Roman"/>
                  <w:lang w:eastAsia="en-GB"/>
                </w:rPr>
                <w:t xml:space="preserve">across </w:t>
              </w:r>
            </w:ins>
            <w:ins w:id="45" w:author="Huawei" w:date="2019-07-29T14:20:00Z">
              <w:r w:rsidR="003F6AED" w:rsidRPr="00554BB4">
                <w:rPr>
                  <w:rFonts w:eastAsia="Times New Roman"/>
                  <w:lang w:eastAsia="en-GB"/>
                </w:rPr>
                <w:t xml:space="preserve">all </w:t>
              </w:r>
            </w:ins>
            <w:ins w:id="46" w:author="Huawei" w:date="2019-10-03T20:35:00Z">
              <w:r w:rsidR="00890B05" w:rsidRPr="00EC60E4">
                <w:rPr>
                  <w:noProof/>
                </w:rPr>
                <w:t xml:space="preserve">activated </w:t>
              </w:r>
            </w:ins>
            <w:ins w:id="47" w:author="Huawei" w:date="2019-07-29T14:20:00Z">
              <w:r w:rsidR="003F6AED" w:rsidRPr="00554BB4">
                <w:rPr>
                  <w:rFonts w:eastAsia="Times New Roman"/>
                  <w:lang w:eastAsia="en-GB"/>
                </w:rPr>
                <w:t xml:space="preserve">downlink carrier(s) </w:t>
              </w:r>
              <w:r w:rsidR="003F6AED">
                <w:rPr>
                  <w:rFonts w:eastAsia="Times New Roman"/>
                  <w:lang w:eastAsia="en-GB"/>
                </w:rPr>
                <w:t>of FR2.</w:t>
              </w:r>
            </w:ins>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b/>
                <w:i/>
              </w:rPr>
            </w:pPr>
            <w:r w:rsidRPr="0096519C">
              <w:rPr>
                <w:b/>
                <w:i/>
              </w:rPr>
              <w:t>reducedBW-FR2-UL</w:t>
            </w:r>
          </w:p>
          <w:p w:rsidR="00B926CF" w:rsidRPr="0096519C" w:rsidRDefault="00B926CF" w:rsidP="004D643A">
            <w:pPr>
              <w:pStyle w:val="TAL"/>
            </w:pPr>
            <w:r w:rsidRPr="0096519C">
              <w:rPr>
                <w:lang w:eastAsia="en-GB"/>
              </w:rPr>
              <w:t>Indicates the UE's preference on reduced configuration corresponding to the maximum aggregated bandwidth across all uplink carrier(s)</w:t>
            </w:r>
            <w:r w:rsidRPr="0096519C">
              <w:t xml:space="preserve"> </w:t>
            </w:r>
            <w:r w:rsidRPr="0096519C">
              <w:rPr>
                <w:lang w:eastAsia="en-GB"/>
              </w:rPr>
              <w:t>of FR2 indicated by the field, to address overheating. This field is allowed to be reported only when UE is configured with serving cell(s) operating on FR2. This maximum aggregated bandwidth includes uplink carrier(s)</w:t>
            </w:r>
            <w:r w:rsidRPr="0096519C">
              <w:t xml:space="preserve"> </w:t>
            </w:r>
            <w:r w:rsidRPr="0096519C">
              <w:rPr>
                <w:lang w:eastAsia="en-GB"/>
              </w:rPr>
              <w:t>of FR2 of both the MCG and the NR SCG.</w:t>
            </w:r>
            <w:r w:rsidR="003F6AED" w:rsidRPr="00554BB4">
              <w:rPr>
                <w:rFonts w:eastAsia="Times New Roman"/>
                <w:lang w:eastAsia="en-GB"/>
              </w:rPr>
              <w:t xml:space="preserve"> </w:t>
            </w:r>
            <w:ins w:id="48" w:author="Huawei" w:date="2019-07-29T14:22:00Z">
              <w:r w:rsidR="003F6AED" w:rsidRPr="00554BB4">
                <w:rPr>
                  <w:rFonts w:eastAsia="Times New Roman"/>
                  <w:lang w:eastAsia="en-GB"/>
                </w:rPr>
                <w:t xml:space="preserve">The aggregated bandwidth across all </w:t>
              </w:r>
              <w:r w:rsidR="003F6AED" w:rsidRPr="008B2ECC">
                <w:rPr>
                  <w:rFonts w:eastAsia="Times New Roman"/>
                  <w:lang w:eastAsia="en-GB"/>
                </w:rPr>
                <w:t xml:space="preserve">uplink </w:t>
              </w:r>
              <w:r w:rsidR="003F6AED" w:rsidRPr="00554BB4">
                <w:rPr>
                  <w:rFonts w:eastAsia="Times New Roman"/>
                  <w:lang w:eastAsia="en-GB"/>
                </w:rPr>
                <w:t>carrier</w:t>
              </w:r>
              <w:r w:rsidR="003F6AED">
                <w:rPr>
                  <w:rFonts w:eastAsia="Times New Roman"/>
                  <w:lang w:eastAsia="en-GB"/>
                </w:rPr>
                <w:t>(</w:t>
              </w:r>
              <w:r w:rsidR="003F6AED" w:rsidRPr="00554BB4">
                <w:rPr>
                  <w:rFonts w:eastAsia="Times New Roman"/>
                  <w:lang w:eastAsia="en-GB"/>
                </w:rPr>
                <w:t>s</w:t>
              </w:r>
              <w:r w:rsidR="003F6AED">
                <w:rPr>
                  <w:rFonts w:eastAsia="Times New Roman"/>
                  <w:lang w:eastAsia="en-GB"/>
                </w:rPr>
                <w:t>) of FR2</w:t>
              </w:r>
              <w:r w:rsidR="003F6AED" w:rsidRPr="00554BB4">
                <w:rPr>
                  <w:rFonts w:eastAsia="Times New Roman"/>
                  <w:lang w:eastAsia="en-GB"/>
                </w:rPr>
                <w:t xml:space="preserve"> is the sum of bandwidth of active </w:t>
              </w:r>
              <w:r w:rsidR="003F6AED" w:rsidRPr="008B2ECC">
                <w:rPr>
                  <w:rFonts w:eastAsia="Times New Roman"/>
                  <w:lang w:eastAsia="en-GB"/>
                </w:rPr>
                <w:t xml:space="preserve">uplink </w:t>
              </w:r>
              <w:r w:rsidR="003F6AED" w:rsidRPr="00554BB4">
                <w:rPr>
                  <w:rFonts w:eastAsia="Times New Roman"/>
                  <w:lang w:eastAsia="en-GB"/>
                </w:rPr>
                <w:t xml:space="preserve">BWP(s) </w:t>
              </w:r>
            </w:ins>
            <w:ins w:id="49" w:author="Huawei" w:date="2019-09-19T09:55:00Z">
              <w:r w:rsidR="003F6AED" w:rsidRPr="00554BB4">
                <w:rPr>
                  <w:rFonts w:eastAsia="Times New Roman"/>
                  <w:lang w:eastAsia="en-GB"/>
                </w:rPr>
                <w:t xml:space="preserve">across </w:t>
              </w:r>
            </w:ins>
            <w:ins w:id="50" w:author="Huawei" w:date="2019-07-29T14:22:00Z">
              <w:r w:rsidR="003F6AED" w:rsidRPr="00554BB4">
                <w:rPr>
                  <w:rFonts w:eastAsia="Times New Roman"/>
                  <w:lang w:eastAsia="en-GB"/>
                </w:rPr>
                <w:t xml:space="preserve">all </w:t>
              </w:r>
            </w:ins>
            <w:ins w:id="51" w:author="Huawei" w:date="2019-10-03T20:35:00Z">
              <w:r w:rsidR="00890B05" w:rsidRPr="00EC60E4">
                <w:rPr>
                  <w:noProof/>
                </w:rPr>
                <w:t xml:space="preserve">activated </w:t>
              </w:r>
            </w:ins>
            <w:ins w:id="52" w:author="Huawei" w:date="2019-07-29T14:22:00Z">
              <w:r w:rsidR="003F6AED" w:rsidRPr="008B2ECC">
                <w:rPr>
                  <w:rFonts w:eastAsia="Times New Roman"/>
                  <w:lang w:eastAsia="en-GB"/>
                </w:rPr>
                <w:t xml:space="preserve">uplink </w:t>
              </w:r>
              <w:r w:rsidR="003F6AED" w:rsidRPr="00554BB4">
                <w:rPr>
                  <w:rFonts w:eastAsia="Times New Roman"/>
                  <w:lang w:eastAsia="en-GB"/>
                </w:rPr>
                <w:t xml:space="preserve">carrier(s) </w:t>
              </w:r>
              <w:r w:rsidR="003F6AED">
                <w:rPr>
                  <w:rFonts w:eastAsia="Times New Roman"/>
                  <w:lang w:eastAsia="en-GB"/>
                </w:rPr>
                <w:t>of FR2.</w:t>
              </w:r>
            </w:ins>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rFonts w:eastAsia="MS Mincho"/>
                <w:b/>
                <w:i/>
                <w:noProof/>
                <w:lang w:eastAsia="en-GB"/>
              </w:rPr>
            </w:pPr>
            <w:r w:rsidRPr="0096519C">
              <w:rPr>
                <w:rFonts w:eastAsia="MS Mincho"/>
                <w:b/>
                <w:i/>
                <w:noProof/>
                <w:lang w:eastAsia="en-GB"/>
              </w:rPr>
              <w:t>reducedCCsDL</w:t>
            </w:r>
          </w:p>
          <w:p w:rsidR="00B926CF" w:rsidRPr="0096519C" w:rsidRDefault="00B926CF" w:rsidP="004D643A">
            <w:pPr>
              <w:pStyle w:val="TAL"/>
            </w:pPr>
            <w:r w:rsidRPr="0096519C">
              <w:rPr>
                <w:lang w:eastAsia="en-GB"/>
              </w:rPr>
              <w:t xml:space="preserve">Indicates the UE's preference on reduced configuration corresponding to the maximum number of downlink </w:t>
            </w:r>
            <w:r w:rsidRPr="0096519C">
              <w:rPr>
                <w:lang w:eastAsia="zh-CN"/>
              </w:rPr>
              <w:t>SCells</w:t>
            </w:r>
            <w:r w:rsidRPr="0096519C">
              <w:rPr>
                <w:lang w:eastAsia="en-GB"/>
              </w:rPr>
              <w:t xml:space="preserve"> indicated by the field, to address overheating. This maximum number includes both SCells of the MCG and PSCell/SCells of the SCG.</w:t>
            </w:r>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b/>
                <w:i/>
                <w:noProof/>
                <w:lang w:eastAsia="en-GB"/>
              </w:rPr>
            </w:pPr>
            <w:r w:rsidRPr="0096519C">
              <w:rPr>
                <w:b/>
                <w:i/>
              </w:rPr>
              <w:t>reducedCCsUL</w:t>
            </w:r>
          </w:p>
          <w:p w:rsidR="00B926CF" w:rsidRPr="0096519C" w:rsidRDefault="00B926CF" w:rsidP="004D643A">
            <w:pPr>
              <w:pStyle w:val="TAL"/>
            </w:pPr>
            <w:r w:rsidRPr="0096519C">
              <w:rPr>
                <w:lang w:eastAsia="en-GB"/>
              </w:rPr>
              <w:t xml:space="preserve">Indicates the UE's preference on reduced configuration corresponding to the maximum number of uplink </w:t>
            </w:r>
            <w:r w:rsidRPr="0096519C">
              <w:rPr>
                <w:lang w:eastAsia="zh-CN"/>
              </w:rPr>
              <w:t>SCells</w:t>
            </w:r>
            <w:r w:rsidRPr="0096519C">
              <w:rPr>
                <w:lang w:eastAsia="en-GB"/>
              </w:rPr>
              <w:t xml:space="preserve"> indicated by the field, to address overheating</w:t>
            </w:r>
            <w:r w:rsidRPr="0096519C">
              <w:rPr>
                <w:lang w:eastAsia="zh-CN"/>
              </w:rPr>
              <w:t>.</w:t>
            </w:r>
            <w:r w:rsidRPr="0096519C">
              <w:rPr>
                <w:lang w:eastAsia="en-GB"/>
              </w:rPr>
              <w:t xml:space="preserve"> This maximum number includes both SCells of the MCG and PSCell/SCells of the SCG.</w:t>
            </w:r>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reducedMIMO-LayersFR1-DL</w:t>
            </w:r>
          </w:p>
          <w:p w:rsidR="00B926CF" w:rsidRPr="0096519C" w:rsidRDefault="00B926CF" w:rsidP="004D643A">
            <w:pPr>
              <w:pStyle w:val="TAL"/>
            </w:pPr>
            <w:r w:rsidRPr="0096519C">
              <w:rPr>
                <w:lang w:eastAsia="en-GB"/>
              </w:rPr>
              <w:t>Indicates the UE's preference on reduced configuration corresponding to the maximum number of downlink MIMO layers of each serving cell operating on FR1 indicated by the field, to address overheating. This field is allowed to be reported only when UE is configured with serving cells operating on FR1.</w:t>
            </w:r>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reducedMIMO-LayersFR1-UL</w:t>
            </w:r>
          </w:p>
          <w:p w:rsidR="00B926CF" w:rsidRPr="0096519C" w:rsidRDefault="00B926CF" w:rsidP="004D643A">
            <w:pPr>
              <w:pStyle w:val="TAL"/>
            </w:pPr>
            <w:r w:rsidRPr="0096519C">
              <w:rPr>
                <w:lang w:eastAsia="en-GB"/>
              </w:rPr>
              <w:t>Indicates the UE's preference on reduced configuration corresponding to the maximum number of uplink MIMO layers of each serving cell operating on FR1 indicated by the field, to address overheating. This field is allowed to be reported only when UE is configured with serving cells operating on FR1.</w:t>
            </w:r>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reducedMIMO-LayersFR2-DL</w:t>
            </w:r>
          </w:p>
          <w:p w:rsidR="00B926CF" w:rsidRPr="0096519C" w:rsidRDefault="00B926CF" w:rsidP="004D643A">
            <w:pPr>
              <w:pStyle w:val="TAL"/>
              <w:rPr>
                <w:rFonts w:eastAsia="MS Mincho"/>
                <w:noProof/>
                <w:lang w:eastAsia="en-GB"/>
              </w:rPr>
            </w:pPr>
            <w:r w:rsidRPr="0096519C">
              <w:rPr>
                <w:lang w:eastAsia="en-GB"/>
              </w:rPr>
              <w:t>Indicates the UE's preference on reduced configuration corresponding to the maximum number of downlink MIMO layers of each serving cell operating on FR2 indicated by the field, to address overheating. This field is allowed to be reported only when UE is configured with serving cells operating on FR2.</w:t>
            </w:r>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rFonts w:eastAsia="MS Mincho"/>
                <w:b/>
                <w:i/>
                <w:noProof/>
                <w:lang w:eastAsia="en-GB"/>
              </w:rPr>
            </w:pPr>
            <w:r w:rsidRPr="0096519C">
              <w:rPr>
                <w:rFonts w:eastAsia="MS Mincho"/>
                <w:b/>
                <w:i/>
                <w:noProof/>
                <w:lang w:eastAsia="en-GB"/>
              </w:rPr>
              <w:t>reducedMIMO-LayersFR2-UL</w:t>
            </w:r>
          </w:p>
          <w:p w:rsidR="00B926CF" w:rsidRPr="0096519C" w:rsidRDefault="00B926CF" w:rsidP="004D643A">
            <w:pPr>
              <w:pStyle w:val="TAL"/>
              <w:rPr>
                <w:rFonts w:eastAsia="MS Mincho"/>
                <w:noProof/>
                <w:lang w:eastAsia="en-GB"/>
              </w:rPr>
            </w:pPr>
            <w:r w:rsidRPr="0096519C">
              <w:rPr>
                <w:lang w:eastAsia="en-GB"/>
              </w:rPr>
              <w:t>Indicates the UE's preference on reduced configuration corresponding to the maximum number of uplink MIMO layers of each serving cell operating on FR2 indicated by the field, to address overheating. This field is allowed to be reported only when UE is configured with serving cells operating on FR2.</w:t>
            </w:r>
          </w:p>
        </w:tc>
      </w:tr>
      <w:tr w:rsidR="00B926CF" w:rsidRPr="0096519C" w:rsidTr="004D643A">
        <w:trPr>
          <w:cantSplit/>
        </w:trPr>
        <w:tc>
          <w:tcPr>
            <w:tcW w:w="14175" w:type="dxa"/>
            <w:tcBorders>
              <w:top w:val="single" w:sz="4" w:space="0" w:color="808080"/>
              <w:left w:val="single" w:sz="4" w:space="0" w:color="808080"/>
              <w:bottom w:val="single" w:sz="4" w:space="0" w:color="808080"/>
              <w:right w:val="single" w:sz="4" w:space="0" w:color="808080"/>
            </w:tcBorders>
          </w:tcPr>
          <w:p w:rsidR="00B926CF" w:rsidRPr="0096519C" w:rsidRDefault="00B926CF" w:rsidP="004D643A">
            <w:pPr>
              <w:pStyle w:val="TAL"/>
              <w:rPr>
                <w:szCs w:val="18"/>
                <w:lang w:eastAsia="ja-JP"/>
              </w:rPr>
            </w:pPr>
            <w:r w:rsidRPr="0096519C">
              <w:rPr>
                <w:b/>
                <w:bCs/>
                <w:i/>
                <w:iCs/>
                <w:lang w:eastAsia="zh-CN"/>
              </w:rPr>
              <w:t>type1</w:t>
            </w:r>
          </w:p>
          <w:p w:rsidR="00B926CF" w:rsidRPr="0096519C" w:rsidRDefault="00B926CF" w:rsidP="004D643A">
            <w:pPr>
              <w:pStyle w:val="TAL"/>
              <w:rPr>
                <w:sz w:val="20"/>
                <w:lang w:eastAsia="ko-KR"/>
              </w:rPr>
            </w:pPr>
            <w:r w:rsidRPr="0096519C">
              <w:rPr>
                <w:lang w:eastAsia="en-GB"/>
              </w:rPr>
              <w:t xml:space="preserve">Indicates the preferred amount of increment/decrement to the </w:t>
            </w:r>
            <w:r w:rsidRPr="0096519C">
              <w:rPr>
                <w:lang w:eastAsia="ko-KR"/>
              </w:rPr>
              <w:t xml:space="preserve">long DRX cycle length </w:t>
            </w:r>
            <w:r w:rsidRPr="0096519C">
              <w:rPr>
                <w:lang w:eastAsia="en-GB"/>
              </w:rPr>
              <w:t xml:space="preserve">with respect to the current configuration. Value in number of milliseconds. Value </w:t>
            </w:r>
            <w:r w:rsidRPr="0096519C">
              <w:rPr>
                <w:i/>
              </w:rPr>
              <w:t>ms40</w:t>
            </w:r>
            <w:r w:rsidRPr="0096519C">
              <w:rPr>
                <w:lang w:eastAsia="en-GB"/>
              </w:rPr>
              <w:t xml:space="preserve"> corresponds to 40 milliseconds, </w:t>
            </w:r>
            <w:r w:rsidRPr="0096519C">
              <w:rPr>
                <w:i/>
              </w:rPr>
              <w:t>msMinus40</w:t>
            </w:r>
            <w:r w:rsidRPr="0096519C">
              <w:rPr>
                <w:lang w:eastAsia="en-GB"/>
              </w:rPr>
              <w:t xml:space="preserve"> corresponds to -40 milliseconds and so on.</w:t>
            </w:r>
          </w:p>
        </w:tc>
      </w:tr>
    </w:tbl>
    <w:p w:rsidR="00B926CF" w:rsidRPr="00B926CF" w:rsidRDefault="00B926CF" w:rsidP="008B2ECC">
      <w:pPr>
        <w:overflowPunct w:val="0"/>
        <w:autoSpaceDE w:val="0"/>
        <w:autoSpaceDN w:val="0"/>
        <w:adjustRightInd w:val="0"/>
        <w:textAlignment w:val="baseline"/>
        <w:rPr>
          <w:rFonts w:eastAsia="MS Mincho"/>
          <w:iCs/>
          <w:lang w:eastAsia="ja-JP"/>
        </w:rPr>
      </w:pPr>
    </w:p>
    <w:p w:rsidR="00431CDB" w:rsidRPr="00431CDB" w:rsidRDefault="00431CDB" w:rsidP="00431CDB">
      <w:pPr>
        <w:jc w:val="center"/>
        <w:rPr>
          <w:noProof/>
          <w:sz w:val="24"/>
        </w:rPr>
      </w:pPr>
      <w:r w:rsidRPr="00431CDB">
        <w:rPr>
          <w:noProof/>
          <w:sz w:val="24"/>
          <w:highlight w:val="yellow"/>
        </w:rPr>
        <w:lastRenderedPageBreak/>
        <w:t>---------------------------------------------END OF CHANGE---------------------------------------------</w:t>
      </w:r>
    </w:p>
    <w:sectPr w:rsidR="00431CDB" w:rsidRPr="00431CDB" w:rsidSect="00FD335E">
      <w:headerReference w:type="even" r:id="rId19"/>
      <w:headerReference w:type="default" r:id="rId20"/>
      <w:headerReference w:type="first" r:id="rId2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A0B" w:rsidRDefault="00820A0B">
      <w:r>
        <w:separator/>
      </w:r>
    </w:p>
  </w:endnote>
  <w:endnote w:type="continuationSeparator" w:id="0">
    <w:p w:rsidR="00820A0B" w:rsidRDefault="0082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A0B" w:rsidRDefault="00820A0B">
      <w:r>
        <w:separator/>
      </w:r>
    </w:p>
  </w:footnote>
  <w:footnote w:type="continuationSeparator" w:id="0">
    <w:p w:rsidR="00820A0B" w:rsidRDefault="00820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A5578"/>
    <w:multiLevelType w:val="hybridMultilevel"/>
    <w:tmpl w:val="0E2ABF5E"/>
    <w:lvl w:ilvl="0" w:tplc="CBB43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DF135F"/>
    <w:multiLevelType w:val="hybridMultilevel"/>
    <w:tmpl w:val="C922A9F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C69455E"/>
    <w:multiLevelType w:val="hybridMultilevel"/>
    <w:tmpl w:val="AF3C10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79C4"/>
    <w:rsid w:val="00045092"/>
    <w:rsid w:val="000511CB"/>
    <w:rsid w:val="00066B6B"/>
    <w:rsid w:val="0007217F"/>
    <w:rsid w:val="00090DDA"/>
    <w:rsid w:val="00095BE1"/>
    <w:rsid w:val="000A6394"/>
    <w:rsid w:val="000B36EB"/>
    <w:rsid w:val="000B7FED"/>
    <w:rsid w:val="000C038A"/>
    <w:rsid w:val="000C2CB2"/>
    <w:rsid w:val="000C6598"/>
    <w:rsid w:val="000D0CC5"/>
    <w:rsid w:val="000E2FED"/>
    <w:rsid w:val="00103667"/>
    <w:rsid w:val="00126BA0"/>
    <w:rsid w:val="00145D43"/>
    <w:rsid w:val="00192C46"/>
    <w:rsid w:val="001A08B3"/>
    <w:rsid w:val="001A7B60"/>
    <w:rsid w:val="001B0E2F"/>
    <w:rsid w:val="001B52F0"/>
    <w:rsid w:val="001B7A65"/>
    <w:rsid w:val="001E41F3"/>
    <w:rsid w:val="001F1EE5"/>
    <w:rsid w:val="00214B71"/>
    <w:rsid w:val="002152F0"/>
    <w:rsid w:val="002214F7"/>
    <w:rsid w:val="0023752C"/>
    <w:rsid w:val="00240968"/>
    <w:rsid w:val="0026004D"/>
    <w:rsid w:val="002640DD"/>
    <w:rsid w:val="00275D12"/>
    <w:rsid w:val="00284FEB"/>
    <w:rsid w:val="002860C4"/>
    <w:rsid w:val="002B5741"/>
    <w:rsid w:val="002F6468"/>
    <w:rsid w:val="002F757F"/>
    <w:rsid w:val="00302DBC"/>
    <w:rsid w:val="00305409"/>
    <w:rsid w:val="0033029C"/>
    <w:rsid w:val="00351046"/>
    <w:rsid w:val="003609EF"/>
    <w:rsid w:val="0036231A"/>
    <w:rsid w:val="00374DD4"/>
    <w:rsid w:val="00382E12"/>
    <w:rsid w:val="003C2AB2"/>
    <w:rsid w:val="003C41CC"/>
    <w:rsid w:val="003D3D83"/>
    <w:rsid w:val="003E1A36"/>
    <w:rsid w:val="003E720E"/>
    <w:rsid w:val="003F0155"/>
    <w:rsid w:val="003F6AED"/>
    <w:rsid w:val="00407074"/>
    <w:rsid w:val="00410371"/>
    <w:rsid w:val="004159C0"/>
    <w:rsid w:val="004242F1"/>
    <w:rsid w:val="00431CDB"/>
    <w:rsid w:val="00465C0B"/>
    <w:rsid w:val="00480ECC"/>
    <w:rsid w:val="004B75B7"/>
    <w:rsid w:val="004C647E"/>
    <w:rsid w:val="00502C4D"/>
    <w:rsid w:val="0051580D"/>
    <w:rsid w:val="00530FB1"/>
    <w:rsid w:val="00547111"/>
    <w:rsid w:val="005538E3"/>
    <w:rsid w:val="00554936"/>
    <w:rsid w:val="00554BB4"/>
    <w:rsid w:val="00556186"/>
    <w:rsid w:val="00561CC3"/>
    <w:rsid w:val="0056451E"/>
    <w:rsid w:val="00584DAE"/>
    <w:rsid w:val="00592D74"/>
    <w:rsid w:val="00597CD9"/>
    <w:rsid w:val="005B39D0"/>
    <w:rsid w:val="005B43D5"/>
    <w:rsid w:val="005E1BBD"/>
    <w:rsid w:val="005E2C44"/>
    <w:rsid w:val="00621188"/>
    <w:rsid w:val="006257C4"/>
    <w:rsid w:val="006257ED"/>
    <w:rsid w:val="00641300"/>
    <w:rsid w:val="00641EE5"/>
    <w:rsid w:val="00653429"/>
    <w:rsid w:val="006602E7"/>
    <w:rsid w:val="00667A6C"/>
    <w:rsid w:val="00670511"/>
    <w:rsid w:val="00674D11"/>
    <w:rsid w:val="00695808"/>
    <w:rsid w:val="006B46FB"/>
    <w:rsid w:val="006C7B5A"/>
    <w:rsid w:val="006E21FB"/>
    <w:rsid w:val="006F1853"/>
    <w:rsid w:val="00705019"/>
    <w:rsid w:val="00717FFE"/>
    <w:rsid w:val="00724B09"/>
    <w:rsid w:val="00725D10"/>
    <w:rsid w:val="007329EB"/>
    <w:rsid w:val="007866F8"/>
    <w:rsid w:val="00792342"/>
    <w:rsid w:val="00793D44"/>
    <w:rsid w:val="007961EB"/>
    <w:rsid w:val="007977A8"/>
    <w:rsid w:val="007A3D22"/>
    <w:rsid w:val="007B512A"/>
    <w:rsid w:val="007C2097"/>
    <w:rsid w:val="007D6A07"/>
    <w:rsid w:val="007E116A"/>
    <w:rsid w:val="007E3753"/>
    <w:rsid w:val="007F7259"/>
    <w:rsid w:val="0080359F"/>
    <w:rsid w:val="008040A8"/>
    <w:rsid w:val="008168C7"/>
    <w:rsid w:val="00820A0B"/>
    <w:rsid w:val="008279FA"/>
    <w:rsid w:val="008626E7"/>
    <w:rsid w:val="00870EE7"/>
    <w:rsid w:val="0087738C"/>
    <w:rsid w:val="00885A69"/>
    <w:rsid w:val="008863B9"/>
    <w:rsid w:val="00887520"/>
    <w:rsid w:val="00890B05"/>
    <w:rsid w:val="00891428"/>
    <w:rsid w:val="008A2B87"/>
    <w:rsid w:val="008A45A6"/>
    <w:rsid w:val="008A485D"/>
    <w:rsid w:val="008B2ECC"/>
    <w:rsid w:val="008B3DBE"/>
    <w:rsid w:val="008F5E60"/>
    <w:rsid w:val="008F686C"/>
    <w:rsid w:val="009148DE"/>
    <w:rsid w:val="00936FCA"/>
    <w:rsid w:val="00941E30"/>
    <w:rsid w:val="009765A9"/>
    <w:rsid w:val="009777D9"/>
    <w:rsid w:val="00980B54"/>
    <w:rsid w:val="00991B88"/>
    <w:rsid w:val="009943D5"/>
    <w:rsid w:val="009A5753"/>
    <w:rsid w:val="009A579D"/>
    <w:rsid w:val="009C65CA"/>
    <w:rsid w:val="009D394F"/>
    <w:rsid w:val="009D7246"/>
    <w:rsid w:val="009E3297"/>
    <w:rsid w:val="009F734F"/>
    <w:rsid w:val="00A246B6"/>
    <w:rsid w:val="00A30655"/>
    <w:rsid w:val="00A47E70"/>
    <w:rsid w:val="00A50CF0"/>
    <w:rsid w:val="00A65280"/>
    <w:rsid w:val="00A7671C"/>
    <w:rsid w:val="00AA2CBC"/>
    <w:rsid w:val="00AA2D6E"/>
    <w:rsid w:val="00AB242C"/>
    <w:rsid w:val="00AC2536"/>
    <w:rsid w:val="00AC5820"/>
    <w:rsid w:val="00AD1CD8"/>
    <w:rsid w:val="00B00189"/>
    <w:rsid w:val="00B15383"/>
    <w:rsid w:val="00B258BB"/>
    <w:rsid w:val="00B47D9F"/>
    <w:rsid w:val="00B67B97"/>
    <w:rsid w:val="00B926CF"/>
    <w:rsid w:val="00B968C8"/>
    <w:rsid w:val="00BA23D4"/>
    <w:rsid w:val="00BA3EC5"/>
    <w:rsid w:val="00BA51D9"/>
    <w:rsid w:val="00BA6E34"/>
    <w:rsid w:val="00BB22FB"/>
    <w:rsid w:val="00BB5DFC"/>
    <w:rsid w:val="00BD279D"/>
    <w:rsid w:val="00BD6BB8"/>
    <w:rsid w:val="00BD6C02"/>
    <w:rsid w:val="00C0704C"/>
    <w:rsid w:val="00C1553C"/>
    <w:rsid w:val="00C332DA"/>
    <w:rsid w:val="00C66BA2"/>
    <w:rsid w:val="00C66D46"/>
    <w:rsid w:val="00C77C9E"/>
    <w:rsid w:val="00C8557A"/>
    <w:rsid w:val="00C95985"/>
    <w:rsid w:val="00CB2AEC"/>
    <w:rsid w:val="00CB53B2"/>
    <w:rsid w:val="00CC1A3A"/>
    <w:rsid w:val="00CC5026"/>
    <w:rsid w:val="00CC68D0"/>
    <w:rsid w:val="00CD266E"/>
    <w:rsid w:val="00D03F9A"/>
    <w:rsid w:val="00D06D51"/>
    <w:rsid w:val="00D171DD"/>
    <w:rsid w:val="00D24991"/>
    <w:rsid w:val="00D314D3"/>
    <w:rsid w:val="00D50255"/>
    <w:rsid w:val="00D565A2"/>
    <w:rsid w:val="00D608A7"/>
    <w:rsid w:val="00D66520"/>
    <w:rsid w:val="00D725E0"/>
    <w:rsid w:val="00D75EC7"/>
    <w:rsid w:val="00DB69AF"/>
    <w:rsid w:val="00DD3EB4"/>
    <w:rsid w:val="00DE34CF"/>
    <w:rsid w:val="00DE4D6C"/>
    <w:rsid w:val="00E028D8"/>
    <w:rsid w:val="00E13F3D"/>
    <w:rsid w:val="00E34898"/>
    <w:rsid w:val="00E37999"/>
    <w:rsid w:val="00E4293F"/>
    <w:rsid w:val="00E51A11"/>
    <w:rsid w:val="00E5388D"/>
    <w:rsid w:val="00E6660E"/>
    <w:rsid w:val="00EA0A34"/>
    <w:rsid w:val="00EB09B7"/>
    <w:rsid w:val="00EC60E4"/>
    <w:rsid w:val="00EE7D7C"/>
    <w:rsid w:val="00F04916"/>
    <w:rsid w:val="00F25D98"/>
    <w:rsid w:val="00F2622C"/>
    <w:rsid w:val="00F300FB"/>
    <w:rsid w:val="00F7448A"/>
    <w:rsid w:val="00F803F6"/>
    <w:rsid w:val="00F960CC"/>
    <w:rsid w:val="00FA1336"/>
    <w:rsid w:val="00FB08CD"/>
    <w:rsid w:val="00FB6386"/>
    <w:rsid w:val="00FD3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character" w:customStyle="1" w:styleId="TALCar">
    <w:name w:val="TAL Car"/>
    <w:link w:val="TAL"/>
    <w:qFormat/>
    <w:rsid w:val="00B926CF"/>
    <w:rPr>
      <w:rFonts w:ascii="Arial" w:hAnsi="Arial"/>
      <w:sz w:val="18"/>
      <w:lang w:val="en-GB" w:eastAsia="en-US"/>
    </w:rPr>
  </w:style>
  <w:style w:type="character" w:customStyle="1" w:styleId="TAHCar">
    <w:name w:val="TAH Car"/>
    <w:link w:val="TAH"/>
    <w:qFormat/>
    <w:locked/>
    <w:rsid w:val="00B926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3333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22222.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8690C-F0F0-4A5F-AFF9-6945C459C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1270</TotalTime>
  <Pages>1</Pages>
  <Words>1710</Words>
  <Characters>9750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237</cp:revision>
  <cp:lastPrinted>1899-12-31T23:00:00Z</cp:lastPrinted>
  <dcterms:created xsi:type="dcterms:W3CDTF">2018-11-05T09:14:00Z</dcterms:created>
  <dcterms:modified xsi:type="dcterms:W3CDTF">2019-10-04T06:01:00Z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(3)u0dTLV3yV8a65V0iiR9Epi4xDh2BiXs2ngxzy8QmzBS634b0Iqu/lJSj9quXJN/lF2DXnvgX
huk9F2uCfNXubyx0rErWtJiUCFr3KyfOXkCWXv1/g26hXmhifmiSWjBxCqmMnXt9qgSV3rkf
gs2mATDwULJA2v5qD1o9KV7DwEL44Pv/ECOrMS/ZZzsN3LMu6x0x9LaCt+ApTBkJKVg4twm5
cVfGK4HcWSza80C7Kk</vt:lpwstr>
  </property>
  <property fmtid="{D5CDD505-2E9C-101B-9397-08002B2CF9AE}" pid="22" name="_2015_ms_pID_7253431">
    <vt:lpwstr>dM08wKCcnMq+k9qPxHU/SMXTzSeU348r559UvC39RuGgjjivCMbFGR
Sw51PLO56ykZjFoYPSKkAPZAjQ6XTboW9tI/+DheXnCeym6pzyUDD6ZHhHaT7mG7p8Aq/k9s
9WzsuEEh7jHupQ1+Hqfb9qH1i9ODfeF4gCBqVqPbAzDTnGdog2GMUnlpDrfjjpSfKqxvl7ud
I9s9/yF37VDySo7QYWy2O1SnHkzqYyEGqzYn</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1570168867</vt:lpwstr>
  </property>
</Properties>
</file>